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725B7" w14:textId="01EF603E" w:rsidR="2CBF7774" w:rsidRDefault="2CBF7774" w:rsidP="003409A4">
      <w:pPr>
        <w:tabs>
          <w:tab w:val="right" w:pos="9638"/>
        </w:tabs>
        <w:jc w:val="both"/>
      </w:pPr>
      <w:r w:rsidRPr="338C2C3B">
        <w:rPr>
          <w:rFonts w:ascii="Arial" w:eastAsia="Arial" w:hAnsi="Arial" w:cs="Arial"/>
          <w:b/>
          <w:bCs/>
          <w:sz w:val="24"/>
          <w:szCs w:val="24"/>
        </w:rPr>
        <w:t>3GPP TSG-RAN WG4 Meeting #107</w:t>
      </w:r>
      <w:r>
        <w:tab/>
      </w:r>
      <w:r w:rsidRPr="338C2C3B">
        <w:rPr>
          <w:rFonts w:ascii="Arial" w:eastAsia="Arial" w:hAnsi="Arial" w:cs="Arial"/>
          <w:b/>
          <w:bCs/>
          <w:sz w:val="24"/>
          <w:szCs w:val="24"/>
        </w:rPr>
        <w:t>R4</w:t>
      </w:r>
      <w:r w:rsidRPr="00FA5D01">
        <w:rPr>
          <w:rFonts w:ascii="Arial" w:eastAsia="Arial" w:hAnsi="Arial" w:cs="Arial"/>
          <w:b/>
          <w:bCs/>
          <w:sz w:val="24"/>
          <w:szCs w:val="24"/>
        </w:rPr>
        <w:t>-</w:t>
      </w:r>
      <w:r w:rsidRPr="00794B31">
        <w:rPr>
          <w:rFonts w:ascii="Arial" w:eastAsia="Arial" w:hAnsi="Arial" w:cs="Arial"/>
          <w:b/>
          <w:bCs/>
          <w:sz w:val="24"/>
          <w:szCs w:val="24"/>
        </w:rPr>
        <w:t>23</w:t>
      </w:r>
      <w:r w:rsidR="00070226" w:rsidRPr="00794B31">
        <w:rPr>
          <w:rFonts w:ascii="Arial" w:eastAsia="Arial" w:hAnsi="Arial" w:cs="Arial"/>
          <w:b/>
          <w:bCs/>
          <w:sz w:val="24"/>
          <w:szCs w:val="24"/>
        </w:rPr>
        <w:t>0</w:t>
      </w:r>
      <w:r w:rsidR="00070226" w:rsidRPr="00FA5D01">
        <w:rPr>
          <w:rFonts w:ascii="Arial" w:eastAsia="Arial" w:hAnsi="Arial" w:cs="Arial"/>
          <w:b/>
          <w:bCs/>
          <w:sz w:val="24"/>
          <w:szCs w:val="24"/>
        </w:rPr>
        <w:t>8603</w:t>
      </w:r>
      <w:r w:rsidR="00070226" w:rsidRPr="00794B31" w:rsidDel="00070226">
        <w:rPr>
          <w:rFonts w:ascii="Arial" w:eastAsia="Arial" w:hAnsi="Arial" w:cs="Arial"/>
          <w:b/>
          <w:bCs/>
          <w:sz w:val="24"/>
          <w:szCs w:val="24"/>
        </w:rPr>
        <w:t xml:space="preserve"> </w:t>
      </w:r>
    </w:p>
    <w:p w14:paraId="7A22E85A" w14:textId="67107B7B" w:rsidR="2CBF7774" w:rsidRDefault="2CBF7774" w:rsidP="003409A4">
      <w:pPr>
        <w:tabs>
          <w:tab w:val="right" w:pos="9638"/>
        </w:tabs>
        <w:jc w:val="both"/>
      </w:pPr>
      <w:r w:rsidRPr="338C2C3B">
        <w:rPr>
          <w:rFonts w:ascii="Arial" w:eastAsia="Arial" w:hAnsi="Arial" w:cs="Arial"/>
          <w:b/>
          <w:bCs/>
          <w:sz w:val="24"/>
          <w:szCs w:val="24"/>
        </w:rPr>
        <w:t>Incheon, Republic of Korea, 22-26 May 2023</w:t>
      </w:r>
    </w:p>
    <w:p w14:paraId="053A0A00" w14:textId="77777777" w:rsidR="00841BCD" w:rsidRPr="003E29B7" w:rsidRDefault="00841BCD" w:rsidP="003409A4">
      <w:pPr>
        <w:tabs>
          <w:tab w:val="left" w:pos="1985"/>
        </w:tabs>
        <w:ind w:left="1985" w:hanging="1985"/>
        <w:jc w:val="both"/>
        <w:rPr>
          <w:rFonts w:ascii="Arial" w:eastAsia="Calibri" w:hAnsi="Arial" w:cs="Arial"/>
          <w:b/>
          <w:bCs/>
          <w:sz w:val="24"/>
          <w:szCs w:val="24"/>
        </w:rPr>
      </w:pPr>
      <w:r w:rsidRPr="003E29B7">
        <w:rPr>
          <w:rFonts w:ascii="Arial" w:eastAsia="Calibri" w:hAnsi="Arial" w:cs="Arial"/>
          <w:b/>
          <w:bCs/>
          <w:sz w:val="24"/>
          <w:szCs w:val="24"/>
        </w:rPr>
        <w:t>Source:</w:t>
      </w:r>
      <w:r w:rsidRPr="003E29B7">
        <w:tab/>
      </w:r>
      <w:r w:rsidRPr="003E29B7">
        <w:rPr>
          <w:rFonts w:ascii="Arial" w:eastAsia="Calibri" w:hAnsi="Arial" w:cs="Arial"/>
          <w:b/>
          <w:bCs/>
          <w:sz w:val="24"/>
          <w:szCs w:val="24"/>
        </w:rPr>
        <w:t xml:space="preserve">Nokia, </w:t>
      </w:r>
      <w:r w:rsidR="0043750A" w:rsidRPr="003E29B7">
        <w:rPr>
          <w:rFonts w:ascii="Arial" w:eastAsia="Calibri" w:hAnsi="Arial" w:cs="Arial"/>
          <w:b/>
          <w:bCs/>
          <w:sz w:val="24"/>
          <w:szCs w:val="24"/>
        </w:rPr>
        <w:t>Nokia</w:t>
      </w:r>
      <w:r w:rsidRPr="003E29B7">
        <w:rPr>
          <w:rFonts w:ascii="Arial" w:eastAsia="Calibri" w:hAnsi="Arial" w:cs="Arial"/>
          <w:b/>
          <w:bCs/>
          <w:sz w:val="24"/>
          <w:szCs w:val="24"/>
        </w:rPr>
        <w:t xml:space="preserve"> Shanghai Bell</w:t>
      </w:r>
    </w:p>
    <w:p w14:paraId="1E9E56D4" w14:textId="77082236" w:rsidR="00841BCD" w:rsidRPr="003E29B7" w:rsidRDefault="00841BCD" w:rsidP="003409A4">
      <w:pPr>
        <w:ind w:left="1985" w:hanging="1985"/>
        <w:jc w:val="both"/>
        <w:rPr>
          <w:rFonts w:ascii="Arial" w:eastAsia="Calibri" w:hAnsi="Arial" w:cs="Arial"/>
          <w:b/>
          <w:bCs/>
          <w:sz w:val="24"/>
          <w:szCs w:val="24"/>
        </w:rPr>
      </w:pPr>
      <w:r w:rsidRPr="003E29B7">
        <w:rPr>
          <w:rFonts w:ascii="Arial" w:eastAsia="Calibri" w:hAnsi="Arial" w:cs="Arial"/>
          <w:b/>
          <w:bCs/>
          <w:sz w:val="24"/>
          <w:szCs w:val="24"/>
        </w:rPr>
        <w:t>Title:</w:t>
      </w:r>
      <w:r w:rsidRPr="003E29B7">
        <w:tab/>
      </w:r>
      <w:r w:rsidR="00403E58" w:rsidRPr="003E29B7">
        <w:rPr>
          <w:rFonts w:ascii="Arial" w:eastAsia="Calibri" w:hAnsi="Arial" w:cs="Arial"/>
          <w:b/>
          <w:bCs/>
          <w:sz w:val="24"/>
          <w:szCs w:val="24"/>
        </w:rPr>
        <w:t xml:space="preserve">Beam Correspondence Requirements </w:t>
      </w:r>
      <w:r w:rsidR="00493A43">
        <w:rPr>
          <w:rFonts w:ascii="Arial" w:eastAsia="Calibri" w:hAnsi="Arial" w:cs="Arial"/>
          <w:b/>
          <w:bCs/>
          <w:sz w:val="24"/>
          <w:szCs w:val="24"/>
        </w:rPr>
        <w:t>A</w:t>
      </w:r>
      <w:r w:rsidR="008A76AE" w:rsidRPr="008A76AE">
        <w:rPr>
          <w:rFonts w:ascii="Arial" w:eastAsia="Calibri" w:hAnsi="Arial" w:cs="Arial"/>
          <w:b/>
          <w:bCs/>
          <w:sz w:val="24"/>
          <w:szCs w:val="24"/>
        </w:rPr>
        <w:t>pplicability</w:t>
      </w:r>
    </w:p>
    <w:p w14:paraId="3B75B8AA" w14:textId="06045A53" w:rsidR="00841BCD" w:rsidRPr="003E29B7" w:rsidRDefault="00841BCD" w:rsidP="003409A4">
      <w:pPr>
        <w:tabs>
          <w:tab w:val="left" w:pos="1985"/>
        </w:tabs>
        <w:spacing w:after="120" w:line="240" w:lineRule="auto"/>
        <w:jc w:val="both"/>
        <w:rPr>
          <w:rFonts w:ascii="Arial" w:eastAsia="MS Mincho" w:hAnsi="Arial" w:cs="Arial"/>
          <w:b/>
          <w:bCs/>
          <w:sz w:val="24"/>
          <w:szCs w:val="24"/>
        </w:rPr>
      </w:pPr>
      <w:r w:rsidRPr="003E29B7">
        <w:rPr>
          <w:rFonts w:ascii="Arial" w:eastAsia="MS Mincho" w:hAnsi="Arial" w:cs="Arial"/>
          <w:b/>
          <w:bCs/>
          <w:sz w:val="24"/>
          <w:szCs w:val="24"/>
        </w:rPr>
        <w:t>Agenda item:</w:t>
      </w:r>
      <w:r w:rsidRPr="003E29B7">
        <w:tab/>
      </w:r>
      <w:r w:rsidR="00702EEA" w:rsidRPr="003E29B7">
        <w:rPr>
          <w:rFonts w:ascii="Arial" w:eastAsia="MS Mincho" w:hAnsi="Arial" w:cs="Arial"/>
          <w:b/>
          <w:bCs/>
          <w:sz w:val="24"/>
          <w:szCs w:val="24"/>
        </w:rPr>
        <w:t>8.7.3.1</w:t>
      </w:r>
    </w:p>
    <w:p w14:paraId="2E3A2DB2" w14:textId="089A2109" w:rsidR="00D66188" w:rsidRPr="00C04E0F" w:rsidRDefault="00841BCD" w:rsidP="003409A4">
      <w:pPr>
        <w:tabs>
          <w:tab w:val="left" w:pos="1985"/>
        </w:tabs>
        <w:jc w:val="both"/>
        <w:rPr>
          <w:rFonts w:ascii="Arial" w:eastAsia="Calibri" w:hAnsi="Arial" w:cs="Arial"/>
          <w:b/>
          <w:bCs/>
          <w:sz w:val="24"/>
          <w:szCs w:val="24"/>
        </w:rPr>
      </w:pPr>
      <w:r w:rsidRPr="003E29B7">
        <w:rPr>
          <w:rFonts w:ascii="Arial" w:eastAsia="Calibri" w:hAnsi="Arial" w:cs="Arial"/>
          <w:b/>
          <w:bCs/>
          <w:sz w:val="24"/>
          <w:szCs w:val="24"/>
        </w:rPr>
        <w:t>Document for:</w:t>
      </w:r>
      <w:r w:rsidRPr="003E29B7">
        <w:tab/>
      </w:r>
      <w:r w:rsidR="00382A1B" w:rsidRPr="003E29B7">
        <w:rPr>
          <w:rFonts w:ascii="Arial" w:eastAsia="Calibri" w:hAnsi="Arial" w:cs="Arial"/>
          <w:b/>
          <w:bCs/>
          <w:sz w:val="24"/>
          <w:szCs w:val="24"/>
        </w:rPr>
        <w:t>Approval</w:t>
      </w:r>
    </w:p>
    <w:p w14:paraId="08F7DAA3" w14:textId="77777777" w:rsidR="00E323E9" w:rsidRPr="00EF698B" w:rsidRDefault="00E323E9" w:rsidP="003409A4">
      <w:pPr>
        <w:tabs>
          <w:tab w:val="left" w:pos="1985"/>
        </w:tabs>
        <w:jc w:val="both"/>
        <w:rPr>
          <w:rFonts w:ascii="Arial" w:eastAsia="Calibri" w:hAnsi="Arial" w:cs="Arial"/>
          <w:b/>
          <w:bCs/>
          <w:sz w:val="24"/>
        </w:rPr>
      </w:pPr>
    </w:p>
    <w:p w14:paraId="278B51F1" w14:textId="77777777" w:rsidR="00841BCD" w:rsidRPr="00254763" w:rsidRDefault="00841BCD" w:rsidP="003409A4">
      <w:pPr>
        <w:pStyle w:val="RAN4H1"/>
        <w:jc w:val="both"/>
      </w:pPr>
      <w:bookmarkStart w:id="0" w:name="_Toc116995841"/>
      <w:r w:rsidRPr="00254763">
        <w:t>Intro</w:t>
      </w:r>
      <w:r w:rsidRPr="00254763">
        <w:rPr>
          <w:rStyle w:val="RAN4H1Char"/>
        </w:rPr>
        <w:t>ductio</w:t>
      </w:r>
      <w:r w:rsidRPr="00254763">
        <w:t>n</w:t>
      </w:r>
      <w:bookmarkEnd w:id="0"/>
    </w:p>
    <w:p w14:paraId="7133F4E3" w14:textId="2E84F7C3" w:rsidR="00403E58" w:rsidRDefault="00403E58" w:rsidP="003409A4">
      <w:pPr>
        <w:spacing w:after="0"/>
        <w:jc w:val="both"/>
      </w:pPr>
      <w:r>
        <w:rPr>
          <w:rFonts w:eastAsia="Calibri"/>
        </w:rPr>
        <w:t xml:space="preserve">The Rel-18 </w:t>
      </w:r>
      <w:r w:rsidRPr="00F82E15">
        <w:t>NR RF requirements enhancement for frequency range 2 (FR2), Phase 3</w:t>
      </w:r>
      <w:r>
        <w:t xml:space="preserve"> WI </w:t>
      </w:r>
      <w:r w:rsidR="00840AF8">
        <w:t>includes</w:t>
      </w:r>
      <w:r w:rsidR="00840AF8">
        <w:t xml:space="preserve"> </w:t>
      </w:r>
      <w:r>
        <w:t xml:space="preserve">the following objectives for defining UE beam correspondence requirements for RRC_INACTIVE and initial access. </w:t>
      </w:r>
    </w:p>
    <w:p w14:paraId="7146A36B" w14:textId="77777777" w:rsidR="00403E58" w:rsidRDefault="00403E58" w:rsidP="003409A4">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rsidTr="00666CF5">
        <w:tc>
          <w:tcPr>
            <w:tcW w:w="9847" w:type="dxa"/>
            <w:shd w:val="clear" w:color="auto" w:fill="auto"/>
          </w:tcPr>
          <w:p w14:paraId="3DF842EC" w14:textId="77777777" w:rsidR="00403E58" w:rsidRPr="001855F9" w:rsidRDefault="00403E58" w:rsidP="003409A4">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3409A4">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bookmarkStart w:id="1"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1"/>
            <w:r w:rsidRPr="001855F9">
              <w:rPr>
                <w:rFonts w:hint="eastAsia"/>
              </w:rPr>
              <w:t xml:space="preserve">(at least) </w:t>
            </w:r>
          </w:p>
          <w:p w14:paraId="30F60069"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3409A4">
            <w:pPr>
              <w:spacing w:after="0"/>
              <w:jc w:val="both"/>
              <w:rPr>
                <w:rFonts w:eastAsia="Calibri"/>
              </w:rPr>
            </w:pPr>
          </w:p>
        </w:tc>
      </w:tr>
    </w:tbl>
    <w:p w14:paraId="47F64B81" w14:textId="77777777" w:rsidR="00403E58" w:rsidRDefault="00403E58" w:rsidP="003409A4">
      <w:pPr>
        <w:spacing w:after="0"/>
        <w:jc w:val="both"/>
        <w:rPr>
          <w:rFonts w:eastAsia="Calibri"/>
        </w:rPr>
      </w:pPr>
    </w:p>
    <w:p w14:paraId="4EBB7605" w14:textId="72C95AB8" w:rsidR="00403E58" w:rsidRPr="00660172" w:rsidRDefault="00403E58" w:rsidP="003409A4">
      <w:pPr>
        <w:overflowPunct w:val="0"/>
        <w:autoSpaceDE w:val="0"/>
        <w:autoSpaceDN w:val="0"/>
        <w:adjustRightInd w:val="0"/>
        <w:spacing w:after="0" w:line="240" w:lineRule="auto"/>
        <w:jc w:val="both"/>
        <w:textAlignment w:val="baseline"/>
        <w:rPr>
          <w:rFonts w:eastAsia="Calibri"/>
        </w:rPr>
      </w:pPr>
      <w:r w:rsidRPr="00660172">
        <w:rPr>
          <w:rFonts w:eastAsia="Calibri"/>
        </w:rPr>
        <w:t>In RAN4#106</w:t>
      </w:r>
      <w:r w:rsidR="001B4BC7">
        <w:rPr>
          <w:rFonts w:eastAsia="Calibri"/>
        </w:rPr>
        <w:t>bis</w:t>
      </w:r>
      <w:r w:rsidRPr="00660172">
        <w:rPr>
          <w:rFonts w:eastAsia="Calibri"/>
        </w:rPr>
        <w:t xml:space="preserve">, we conclude on three topics in the WF. In this contribution we deal with the first topic: </w:t>
      </w:r>
    </w:p>
    <w:p w14:paraId="08AB75B6" w14:textId="77777777" w:rsidR="00403E58" w:rsidRDefault="00403E58" w:rsidP="003409A4">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rsidTr="00666CF5">
        <w:tc>
          <w:tcPr>
            <w:tcW w:w="9630" w:type="dxa"/>
          </w:tcPr>
          <w:p w14:paraId="34CF7D11" w14:textId="77777777" w:rsidR="00403E58" w:rsidRPr="00123DDC" w:rsidRDefault="00403E58" w:rsidP="003409A4">
            <w:pPr>
              <w:pStyle w:val="Heading1"/>
              <w:spacing w:before="0"/>
              <w:jc w:val="both"/>
              <w:outlineLvl w:val="0"/>
              <w:rPr>
                <w:rFonts w:asciiTheme="minorHAnsi" w:hAnsiTheme="minorHAnsi" w:cstheme="minorHAnsi"/>
                <w:b/>
                <w:bCs/>
                <w:color w:val="auto"/>
                <w:sz w:val="24"/>
                <w:szCs w:val="24"/>
                <w:lang w:eastAsia="ja-JP"/>
              </w:rPr>
            </w:pPr>
            <w:bookmarkStart w:id="2" w:name="_Hlk118276651"/>
            <w:r w:rsidRPr="00123DDC">
              <w:rPr>
                <w:rFonts w:asciiTheme="minorHAnsi" w:hAnsiTheme="minorHAnsi" w:cstheme="minorHAnsi"/>
                <w:b/>
                <w:bCs/>
                <w:color w:val="auto"/>
                <w:sz w:val="24"/>
                <w:szCs w:val="24"/>
                <w:lang w:eastAsia="ja-JP"/>
              </w:rPr>
              <w:lastRenderedPageBreak/>
              <w:t>Topic #1: Beam correspondence requirement applicability</w:t>
            </w:r>
          </w:p>
          <w:p w14:paraId="16FDC6A0" w14:textId="77777777" w:rsidR="00403E58" w:rsidRPr="00123DDC" w:rsidRDefault="00403E58" w:rsidP="003409A4">
            <w:pPr>
              <w:pStyle w:val="Heading2"/>
              <w:spacing w:before="0"/>
              <w:jc w:val="both"/>
              <w:outlineLvl w:val="1"/>
              <w:rPr>
                <w:rFonts w:asciiTheme="minorHAnsi" w:hAnsiTheme="minorHAnsi" w:cstheme="minorHAnsi"/>
                <w:sz w:val="20"/>
                <w:lang w:val="en-US"/>
              </w:rPr>
            </w:pPr>
            <w:r w:rsidRPr="00123DDC">
              <w:rPr>
                <w:rFonts w:asciiTheme="minorHAnsi" w:hAnsiTheme="minorHAnsi" w:cstheme="minorHAnsi"/>
                <w:sz w:val="20"/>
                <w:lang w:val="en-US"/>
              </w:rPr>
              <w:t>Sub-topic 1-1 Minimum peak EIRP and spherical coverage for msg1</w:t>
            </w:r>
          </w:p>
          <w:p w14:paraId="1DDE0E66" w14:textId="77777777" w:rsidR="004B162B" w:rsidRDefault="004B162B" w:rsidP="00330FE2">
            <w:pPr>
              <w:jc w:val="both"/>
              <w:rPr>
                <w:b/>
                <w:u w:val="single"/>
                <w:lang w:eastAsia="ko-KR"/>
              </w:rPr>
            </w:pPr>
            <w:r>
              <w:rPr>
                <w:b/>
                <w:u w:val="single"/>
                <w:lang w:eastAsia="ko-KR"/>
              </w:rPr>
              <w:t>Issue 1-1-1: minimum peak EIRP for msg1 + spherical coverage package</w:t>
            </w:r>
          </w:p>
          <w:p w14:paraId="6ADB2410" w14:textId="77777777" w:rsidR="004B162B" w:rsidRDefault="004B162B" w:rsidP="00330FE2">
            <w:pPr>
              <w:pStyle w:val="ListParagraph"/>
              <w:numPr>
                <w:ilvl w:val="0"/>
                <w:numId w:val="8"/>
              </w:numPr>
              <w:spacing w:after="120"/>
              <w:ind w:left="720"/>
              <w:contextualSpacing w:val="0"/>
              <w:jc w:val="both"/>
              <w:rPr>
                <w:szCs w:val="24"/>
                <w:lang w:eastAsia="zh-CN"/>
              </w:rPr>
            </w:pPr>
            <w:r>
              <w:rPr>
                <w:szCs w:val="24"/>
                <w:lang w:eastAsia="zh-CN"/>
              </w:rPr>
              <w:t>Proposals</w:t>
            </w:r>
          </w:p>
          <w:p w14:paraId="74035ED0"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1: Do not specify the min peak EIRP requirements but Same spherical coverage as </w:t>
            </w:r>
            <w:proofErr w:type="spellStart"/>
            <w:r>
              <w:rPr>
                <w:szCs w:val="24"/>
                <w:lang w:eastAsia="zh-CN"/>
              </w:rPr>
              <w:t>RRC_Connected</w:t>
            </w:r>
            <w:proofErr w:type="spellEnd"/>
            <w:r>
              <w:rPr>
                <w:szCs w:val="24"/>
                <w:lang w:eastAsia="zh-CN"/>
              </w:rPr>
              <w:t xml:space="preserve"> mode</w:t>
            </w:r>
          </w:p>
          <w:p w14:paraId="40594C12"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2: Lower than the min peak EIRP of </w:t>
            </w:r>
            <w:proofErr w:type="spellStart"/>
            <w:r>
              <w:rPr>
                <w:szCs w:val="24"/>
                <w:lang w:eastAsia="zh-CN"/>
              </w:rPr>
              <w:t>RRC_Connected</w:t>
            </w:r>
            <w:proofErr w:type="spellEnd"/>
            <w:r>
              <w:rPr>
                <w:szCs w:val="24"/>
                <w:lang w:eastAsia="zh-CN"/>
              </w:rPr>
              <w:t xml:space="preserve"> </w:t>
            </w:r>
            <w:proofErr w:type="gramStart"/>
            <w:r>
              <w:rPr>
                <w:szCs w:val="24"/>
                <w:lang w:eastAsia="zh-CN"/>
              </w:rPr>
              <w:t>mode  +</w:t>
            </w:r>
            <w:proofErr w:type="gramEnd"/>
            <w:r>
              <w:rPr>
                <w:szCs w:val="24"/>
                <w:lang w:eastAsia="zh-CN"/>
              </w:rPr>
              <w:t xml:space="preserve"> Same spherical coverage as </w:t>
            </w:r>
            <w:proofErr w:type="spellStart"/>
            <w:r>
              <w:rPr>
                <w:szCs w:val="24"/>
                <w:lang w:eastAsia="zh-CN"/>
              </w:rPr>
              <w:t>RRC_Connected</w:t>
            </w:r>
            <w:proofErr w:type="spellEnd"/>
            <w:r>
              <w:rPr>
                <w:szCs w:val="24"/>
                <w:lang w:eastAsia="zh-CN"/>
              </w:rPr>
              <w:t xml:space="preserve"> mode</w:t>
            </w:r>
          </w:p>
          <w:p w14:paraId="3CC827C7"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3: Same as min peak EIRP of </w:t>
            </w:r>
            <w:proofErr w:type="spellStart"/>
            <w:r>
              <w:rPr>
                <w:szCs w:val="24"/>
                <w:lang w:eastAsia="zh-CN"/>
              </w:rPr>
              <w:t>RRC_Connected</w:t>
            </w:r>
            <w:proofErr w:type="spellEnd"/>
            <w:r>
              <w:rPr>
                <w:szCs w:val="24"/>
                <w:lang w:eastAsia="zh-CN"/>
              </w:rPr>
              <w:t xml:space="preserve"> </w:t>
            </w:r>
            <w:proofErr w:type="gramStart"/>
            <w:r>
              <w:rPr>
                <w:szCs w:val="24"/>
                <w:lang w:eastAsia="zh-CN"/>
              </w:rPr>
              <w:t>mode  +</w:t>
            </w:r>
            <w:proofErr w:type="gramEnd"/>
            <w:r>
              <w:rPr>
                <w:szCs w:val="24"/>
                <w:lang w:eastAsia="zh-CN"/>
              </w:rPr>
              <w:t xml:space="preserve"> Same spherical coverage as </w:t>
            </w:r>
            <w:proofErr w:type="spellStart"/>
            <w:r>
              <w:rPr>
                <w:szCs w:val="24"/>
                <w:lang w:eastAsia="zh-CN"/>
              </w:rPr>
              <w:t>RRC_Connected</w:t>
            </w:r>
            <w:proofErr w:type="spellEnd"/>
            <w:r>
              <w:rPr>
                <w:szCs w:val="24"/>
                <w:lang w:eastAsia="zh-CN"/>
              </w:rPr>
              <w:t xml:space="preserve"> mode</w:t>
            </w:r>
          </w:p>
          <w:p w14:paraId="65AAE3F1"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4: For beam correspondence in initial access, reuse the same beam lock mode and the same beam type assumption as that of connected mode beam correspondence. And </w:t>
            </w:r>
            <w:proofErr w:type="gramStart"/>
            <w:r>
              <w:rPr>
                <w:szCs w:val="24"/>
                <w:lang w:eastAsia="zh-CN"/>
              </w:rPr>
              <w:t>accordingly</w:t>
            </w:r>
            <w:proofErr w:type="gramEnd"/>
            <w:r>
              <w:rPr>
                <w:szCs w:val="24"/>
                <w:lang w:eastAsia="zh-CN"/>
              </w:rPr>
              <w:t xml:space="preserve"> EIRP requirements and RS side condition can also be reused.</w:t>
            </w:r>
          </w:p>
          <w:p w14:paraId="67F78EE8" w14:textId="77777777" w:rsidR="004B162B" w:rsidRDefault="004B162B" w:rsidP="00330FE2">
            <w:pPr>
              <w:jc w:val="both"/>
              <w:rPr>
                <w:iCs/>
                <w:lang w:eastAsia="zh-CN"/>
              </w:rPr>
            </w:pPr>
          </w:p>
          <w:p w14:paraId="1F324BE0" w14:textId="77777777" w:rsidR="004B162B" w:rsidRDefault="004B162B" w:rsidP="00330FE2">
            <w:pPr>
              <w:spacing w:after="120"/>
              <w:ind w:left="540"/>
              <w:jc w:val="both"/>
              <w:rPr>
                <w:rFonts w:eastAsia="Times New Roman"/>
                <w:b/>
                <w:bCs/>
                <w:lang w:eastAsia="zh-CN"/>
              </w:rPr>
            </w:pPr>
            <w:r>
              <w:rPr>
                <w:rFonts w:eastAsia="Times New Roman"/>
                <w:b/>
                <w:bCs/>
                <w:lang w:eastAsia="zh-CN"/>
              </w:rPr>
              <w:t>Way forward/Agreements:</w:t>
            </w:r>
          </w:p>
          <w:p w14:paraId="679591EF" w14:textId="77777777" w:rsidR="004B162B" w:rsidRDefault="004B162B" w:rsidP="00330FE2">
            <w:pPr>
              <w:spacing w:after="120"/>
              <w:ind w:left="540"/>
              <w:jc w:val="both"/>
              <w:rPr>
                <w:rFonts w:eastAsia="Times New Roman"/>
                <w:lang w:eastAsia="zh-CN"/>
              </w:rPr>
            </w:pPr>
            <w:r>
              <w:rPr>
                <w:rFonts w:eastAsia="Times New Roman"/>
                <w:lang w:eastAsia="zh-CN"/>
              </w:rPr>
              <w:t>Further discuss in RAN4#107 meeting. Implication between Issue 1-1/1-5/1-6 need to be investigated.</w:t>
            </w:r>
          </w:p>
          <w:p w14:paraId="700C7B8D" w14:textId="77777777" w:rsidR="004B162B" w:rsidRPr="00F73F2B" w:rsidRDefault="004B162B" w:rsidP="00330FE2">
            <w:pPr>
              <w:pStyle w:val="ListParagraph"/>
              <w:numPr>
                <w:ilvl w:val="0"/>
                <w:numId w:val="8"/>
              </w:numPr>
              <w:spacing w:after="180"/>
              <w:contextualSpacing w:val="0"/>
              <w:jc w:val="both"/>
              <w:rPr>
                <w:rFonts w:eastAsia="Times New Roman"/>
                <w:lang w:eastAsia="zh-CN"/>
              </w:rPr>
            </w:pPr>
            <w:r>
              <w:rPr>
                <w:rFonts w:eastAsia="Times New Roman"/>
                <w:lang w:eastAsia="zh-CN"/>
              </w:rPr>
              <w:t>Companies are encouraged to provide justification.</w:t>
            </w:r>
          </w:p>
          <w:p w14:paraId="29ECC87C" w14:textId="77777777" w:rsidR="004B162B" w:rsidRPr="004B162B" w:rsidRDefault="004B162B" w:rsidP="00330FE2">
            <w:pPr>
              <w:pStyle w:val="Heading2"/>
              <w:jc w:val="both"/>
              <w:outlineLvl w:val="1"/>
              <w:rPr>
                <w:rFonts w:asciiTheme="minorHAnsi" w:hAnsiTheme="minorHAnsi" w:cstheme="minorHAnsi"/>
                <w:b/>
                <w:bCs/>
                <w:sz w:val="20"/>
                <w:lang w:val="en-US"/>
              </w:rPr>
            </w:pPr>
            <w:r w:rsidRPr="004B162B">
              <w:rPr>
                <w:rFonts w:asciiTheme="minorHAnsi" w:hAnsiTheme="minorHAnsi" w:cstheme="minorHAnsi"/>
                <w:b/>
                <w:bCs/>
                <w:sz w:val="20"/>
                <w:lang w:val="en-US"/>
              </w:rPr>
              <w:t>Sub-topic 1-2 RAR</w:t>
            </w:r>
          </w:p>
          <w:p w14:paraId="7BD4050D" w14:textId="77777777" w:rsidR="004B162B" w:rsidRDefault="004B162B" w:rsidP="00330FE2">
            <w:pPr>
              <w:pStyle w:val="ListParagraph"/>
              <w:numPr>
                <w:ilvl w:val="0"/>
                <w:numId w:val="8"/>
              </w:numPr>
              <w:spacing w:after="120"/>
              <w:ind w:left="720"/>
              <w:contextualSpacing w:val="0"/>
              <w:jc w:val="both"/>
              <w:rPr>
                <w:szCs w:val="24"/>
                <w:lang w:eastAsia="zh-CN"/>
              </w:rPr>
            </w:pPr>
            <w:r>
              <w:rPr>
                <w:szCs w:val="24"/>
                <w:lang w:eastAsia="zh-CN"/>
              </w:rPr>
              <w:t>Proposals</w:t>
            </w:r>
          </w:p>
          <w:p w14:paraId="0FD2B2EB"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1: RAR is included. </w:t>
            </w:r>
          </w:p>
          <w:p w14:paraId="2126AA21"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Option 2: RAR is not included.</w:t>
            </w:r>
          </w:p>
          <w:p w14:paraId="635975C6"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Option 3: If no consensus on re-</w:t>
            </w:r>
            <w:proofErr w:type="gramStart"/>
            <w:r>
              <w:rPr>
                <w:szCs w:val="24"/>
                <w:lang w:eastAsia="zh-CN"/>
              </w:rPr>
              <w:t>use</w:t>
            </w:r>
            <w:proofErr w:type="gramEnd"/>
            <w:r>
              <w:rPr>
                <w:szCs w:val="24"/>
                <w:lang w:eastAsia="zh-CN"/>
              </w:rPr>
              <w:t xml:space="preserve"> the same requirement as in the connected for at least spherical coverage, the RAR reception-based BC test can be taken as an alternative method for accommodating different beam patterns and UE implementations.</w:t>
            </w:r>
          </w:p>
          <w:p w14:paraId="7A081933"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Option 4: Keep the previous agreement on RAR to focus on Msg1 requirement first, then discuss RAR later.</w:t>
            </w:r>
          </w:p>
          <w:p w14:paraId="23BBA56D" w14:textId="77777777" w:rsidR="004B162B" w:rsidRDefault="004B162B" w:rsidP="00330FE2">
            <w:pPr>
              <w:spacing w:after="120"/>
              <w:ind w:left="540"/>
              <w:jc w:val="both"/>
              <w:rPr>
                <w:rFonts w:eastAsia="Times New Roman"/>
                <w:lang w:eastAsia="zh-CN"/>
              </w:rPr>
            </w:pPr>
            <w:r>
              <w:rPr>
                <w:rFonts w:eastAsia="Times New Roman"/>
                <w:b/>
                <w:bCs/>
                <w:lang w:eastAsia="zh-CN"/>
              </w:rPr>
              <w:t>Way forward/Agreements:</w:t>
            </w:r>
          </w:p>
          <w:p w14:paraId="79535753" w14:textId="2B046057" w:rsidR="004B162B" w:rsidRPr="004B162B" w:rsidRDefault="004B162B" w:rsidP="00330FE2">
            <w:pPr>
              <w:pStyle w:val="ListParagraph"/>
              <w:numPr>
                <w:ilvl w:val="0"/>
                <w:numId w:val="8"/>
              </w:numPr>
              <w:spacing w:after="180"/>
              <w:contextualSpacing w:val="0"/>
              <w:jc w:val="both"/>
              <w:rPr>
                <w:rFonts w:eastAsia="Times New Roman"/>
                <w:lang w:eastAsia="zh-CN"/>
              </w:rPr>
            </w:pPr>
            <w:r w:rsidRPr="004B162B">
              <w:rPr>
                <w:rFonts w:eastAsia="Times New Roman"/>
                <w:lang w:eastAsia="zh-CN"/>
              </w:rPr>
              <w:t>focus on Msg1 requirement first, then discuss RAR later</w:t>
            </w:r>
          </w:p>
          <w:p w14:paraId="0D4A0D75" w14:textId="77777777" w:rsidR="004B162B" w:rsidRPr="004B162B" w:rsidRDefault="004B162B" w:rsidP="00330FE2">
            <w:pPr>
              <w:pStyle w:val="Heading2"/>
              <w:jc w:val="both"/>
              <w:outlineLvl w:val="1"/>
              <w:rPr>
                <w:rFonts w:asciiTheme="minorHAnsi" w:hAnsiTheme="minorHAnsi" w:cstheme="minorHAnsi"/>
                <w:b/>
                <w:bCs/>
                <w:sz w:val="20"/>
                <w:lang w:val="en-US"/>
              </w:rPr>
            </w:pPr>
            <w:r w:rsidRPr="004B162B">
              <w:rPr>
                <w:rFonts w:asciiTheme="minorHAnsi" w:hAnsiTheme="minorHAnsi" w:cstheme="minorHAnsi"/>
                <w:b/>
                <w:bCs/>
                <w:sz w:val="20"/>
                <w:lang w:val="en-US"/>
              </w:rPr>
              <w:t xml:space="preserve">Sub-topic 1-3 </w:t>
            </w:r>
            <w:bookmarkStart w:id="3" w:name="_Hlk132216442"/>
            <w:proofErr w:type="spellStart"/>
            <w:r w:rsidRPr="004B162B">
              <w:rPr>
                <w:rFonts w:asciiTheme="minorHAnsi" w:hAnsiTheme="minorHAnsi" w:cstheme="minorHAnsi"/>
                <w:b/>
                <w:bCs/>
                <w:sz w:val="20"/>
                <w:lang w:val="en-US"/>
              </w:rPr>
              <w:t>msgA</w:t>
            </w:r>
            <w:bookmarkEnd w:id="3"/>
            <w:proofErr w:type="spellEnd"/>
          </w:p>
          <w:p w14:paraId="6CF2F02F" w14:textId="77777777" w:rsidR="004B162B" w:rsidRDefault="004B162B" w:rsidP="00330FE2">
            <w:pPr>
              <w:pStyle w:val="ListParagraph"/>
              <w:numPr>
                <w:ilvl w:val="0"/>
                <w:numId w:val="8"/>
              </w:numPr>
              <w:spacing w:after="120"/>
              <w:ind w:left="720"/>
              <w:contextualSpacing w:val="0"/>
              <w:jc w:val="both"/>
              <w:rPr>
                <w:szCs w:val="24"/>
                <w:lang w:eastAsia="zh-CN"/>
              </w:rPr>
            </w:pPr>
            <w:r>
              <w:rPr>
                <w:szCs w:val="24"/>
                <w:lang w:eastAsia="zh-CN"/>
              </w:rPr>
              <w:t>Proposals</w:t>
            </w:r>
          </w:p>
          <w:p w14:paraId="3EF51B22"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1: </w:t>
            </w:r>
            <w:proofErr w:type="spellStart"/>
            <w:r>
              <w:rPr>
                <w:szCs w:val="24"/>
                <w:lang w:eastAsia="zh-CN"/>
              </w:rPr>
              <w:t>msgA</w:t>
            </w:r>
            <w:proofErr w:type="spellEnd"/>
            <w:r>
              <w:rPr>
                <w:szCs w:val="24"/>
                <w:lang w:eastAsia="zh-CN"/>
              </w:rPr>
              <w:t xml:space="preserve"> is included.</w:t>
            </w:r>
          </w:p>
          <w:p w14:paraId="5C1EBC18" w14:textId="77777777" w:rsidR="004B162B" w:rsidRDefault="004B162B" w:rsidP="00330FE2">
            <w:pPr>
              <w:pStyle w:val="ListParagraph"/>
              <w:numPr>
                <w:ilvl w:val="2"/>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t xml:space="preserve">Option 1a: </w:t>
            </w:r>
            <w:proofErr w:type="spellStart"/>
            <w:r>
              <w:rPr>
                <w:szCs w:val="24"/>
                <w:lang w:eastAsia="zh-CN"/>
              </w:rPr>
              <w:t>msgA</w:t>
            </w:r>
            <w:proofErr w:type="spellEnd"/>
            <w:r>
              <w:rPr>
                <w:szCs w:val="24"/>
                <w:lang w:eastAsia="zh-CN"/>
              </w:rPr>
              <w:t xml:space="preserve"> requirement is the same as msg1.</w:t>
            </w:r>
          </w:p>
          <w:p w14:paraId="2222CF45" w14:textId="77777777" w:rsidR="004B162B" w:rsidRDefault="004B162B" w:rsidP="00330FE2">
            <w:pPr>
              <w:pStyle w:val="ListParagraph"/>
              <w:numPr>
                <w:ilvl w:val="2"/>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t xml:space="preserve">Option 1b: </w:t>
            </w:r>
            <w:proofErr w:type="spellStart"/>
            <w:r>
              <w:rPr>
                <w:szCs w:val="24"/>
                <w:lang w:eastAsia="zh-CN"/>
              </w:rPr>
              <w:t>msgA</w:t>
            </w:r>
            <w:proofErr w:type="spellEnd"/>
            <w:r>
              <w:rPr>
                <w:szCs w:val="24"/>
                <w:lang w:eastAsia="zh-CN"/>
              </w:rPr>
              <w:t xml:space="preserve"> requirement is the same as Rel-16.</w:t>
            </w:r>
          </w:p>
          <w:p w14:paraId="2C7648C8"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 xml:space="preserve">Option 2: </w:t>
            </w:r>
            <w:proofErr w:type="spellStart"/>
            <w:r>
              <w:rPr>
                <w:szCs w:val="24"/>
                <w:lang w:eastAsia="zh-CN"/>
              </w:rPr>
              <w:t>msgA</w:t>
            </w:r>
            <w:proofErr w:type="spellEnd"/>
            <w:r>
              <w:rPr>
                <w:szCs w:val="24"/>
                <w:lang w:eastAsia="zh-CN"/>
              </w:rPr>
              <w:t xml:space="preserve"> is not included</w:t>
            </w:r>
          </w:p>
          <w:p w14:paraId="50D2FBC5" w14:textId="77777777" w:rsidR="004B162B" w:rsidRDefault="004B162B" w:rsidP="00330FE2">
            <w:pPr>
              <w:spacing w:after="120"/>
              <w:ind w:left="540"/>
              <w:jc w:val="both"/>
              <w:rPr>
                <w:rFonts w:eastAsia="Times New Roman"/>
                <w:lang w:eastAsia="zh-CN"/>
              </w:rPr>
            </w:pPr>
            <w:r>
              <w:rPr>
                <w:rFonts w:eastAsia="Times New Roman"/>
                <w:b/>
                <w:bCs/>
                <w:lang w:eastAsia="zh-CN"/>
              </w:rPr>
              <w:t>Way forward/Agreements:</w:t>
            </w:r>
          </w:p>
          <w:p w14:paraId="40D905BB" w14:textId="59EC6DB3" w:rsidR="004B162B" w:rsidRPr="004B162B" w:rsidRDefault="004B162B" w:rsidP="00330FE2">
            <w:pPr>
              <w:pStyle w:val="ListParagraph"/>
              <w:numPr>
                <w:ilvl w:val="0"/>
                <w:numId w:val="8"/>
              </w:numPr>
              <w:overflowPunct w:val="0"/>
              <w:autoSpaceDE w:val="0"/>
              <w:autoSpaceDN w:val="0"/>
              <w:adjustRightInd w:val="0"/>
              <w:spacing w:after="180"/>
              <w:contextualSpacing w:val="0"/>
              <w:jc w:val="both"/>
              <w:textAlignment w:val="baseline"/>
              <w:rPr>
                <w:rFonts w:eastAsia="Times New Roman"/>
                <w:lang w:eastAsia="zh-CN"/>
              </w:rPr>
            </w:pPr>
            <w:proofErr w:type="spellStart"/>
            <w:r w:rsidRPr="004B162B">
              <w:rPr>
                <w:rFonts w:eastAsia="Times New Roman"/>
                <w:lang w:eastAsia="zh-CN"/>
              </w:rPr>
              <w:t>msgA</w:t>
            </w:r>
            <w:proofErr w:type="spellEnd"/>
            <w:r w:rsidRPr="004B162B">
              <w:rPr>
                <w:rFonts w:eastAsia="Times New Roman"/>
                <w:lang w:eastAsia="zh-CN"/>
              </w:rPr>
              <w:t xml:space="preserve"> is not included in Rel-18.</w:t>
            </w:r>
          </w:p>
          <w:p w14:paraId="60BDAB87" w14:textId="77777777" w:rsidR="004B162B" w:rsidRPr="004B162B" w:rsidRDefault="004B162B" w:rsidP="00330FE2">
            <w:pPr>
              <w:pStyle w:val="Heading2"/>
              <w:jc w:val="both"/>
              <w:outlineLvl w:val="1"/>
              <w:rPr>
                <w:rFonts w:asciiTheme="minorHAnsi" w:hAnsiTheme="minorHAnsi" w:cstheme="minorHAnsi"/>
                <w:b/>
                <w:bCs/>
                <w:sz w:val="20"/>
                <w:lang w:val="en-US"/>
              </w:rPr>
            </w:pPr>
            <w:r w:rsidRPr="004B162B">
              <w:rPr>
                <w:rFonts w:asciiTheme="minorHAnsi" w:hAnsiTheme="minorHAnsi" w:cstheme="minorHAnsi"/>
                <w:b/>
                <w:bCs/>
                <w:sz w:val="20"/>
                <w:lang w:val="en-US"/>
              </w:rPr>
              <w:t>Sub-topic 1-4 requirement scenario (IA, RA-SDT, CG-SDT)</w:t>
            </w:r>
          </w:p>
          <w:p w14:paraId="676A36A7" w14:textId="77777777" w:rsidR="004B162B" w:rsidRDefault="004B162B" w:rsidP="00330FE2">
            <w:pPr>
              <w:pStyle w:val="ListParagraph"/>
              <w:numPr>
                <w:ilvl w:val="0"/>
                <w:numId w:val="8"/>
              </w:numPr>
              <w:spacing w:after="120"/>
              <w:ind w:left="720"/>
              <w:contextualSpacing w:val="0"/>
              <w:jc w:val="both"/>
              <w:rPr>
                <w:szCs w:val="24"/>
                <w:lang w:eastAsia="zh-CN"/>
              </w:rPr>
            </w:pPr>
            <w:r>
              <w:rPr>
                <w:szCs w:val="24"/>
                <w:lang w:eastAsia="zh-CN"/>
              </w:rPr>
              <w:t>Proposals</w:t>
            </w:r>
          </w:p>
          <w:p w14:paraId="70BF91FC" w14:textId="77777777" w:rsidR="004B162B" w:rsidRDefault="004B162B" w:rsidP="00330FE2">
            <w:pPr>
              <w:pStyle w:val="ListParagraph"/>
              <w:numPr>
                <w:ilvl w:val="1"/>
                <w:numId w:val="8"/>
              </w:numPr>
              <w:spacing w:after="120"/>
              <w:ind w:left="1440"/>
              <w:contextualSpacing w:val="0"/>
              <w:jc w:val="both"/>
              <w:rPr>
                <w:szCs w:val="24"/>
                <w:lang w:eastAsia="zh-CN"/>
              </w:rPr>
            </w:pPr>
            <w:bookmarkStart w:id="4" w:name="_Hlk132162189"/>
            <w:r>
              <w:rPr>
                <w:szCs w:val="24"/>
                <w:lang w:eastAsia="zh-CN"/>
              </w:rPr>
              <w:t>Option 1: Core requirement is introduced to all cases, i.e., IA, RA-SDT, and CG-SDT</w:t>
            </w:r>
          </w:p>
          <w:p w14:paraId="00507147" w14:textId="77777777" w:rsidR="004B162B" w:rsidRDefault="004B162B" w:rsidP="00330FE2">
            <w:pPr>
              <w:pStyle w:val="ListParagraph"/>
              <w:numPr>
                <w:ilvl w:val="2"/>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t>Option 1a: Core requirement is the same for all cases and one set of requirements is appliable to all.</w:t>
            </w:r>
          </w:p>
          <w:p w14:paraId="291666AB" w14:textId="77777777" w:rsidR="004B162B" w:rsidRDefault="004B162B" w:rsidP="00330FE2">
            <w:pPr>
              <w:pStyle w:val="ListParagraph"/>
              <w:numPr>
                <w:ilvl w:val="3"/>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lastRenderedPageBreak/>
              <w:t>Option 1a-1 It is proposed to consider the same set of requirements for RA-SDT, CG-SDT and initial access in the core specification. It is proposed to test beam correspondence requirement only in initial access for MSG1.</w:t>
            </w:r>
          </w:p>
          <w:p w14:paraId="5B6D789A" w14:textId="77777777" w:rsidR="004B162B" w:rsidRDefault="004B162B" w:rsidP="00330FE2">
            <w:pPr>
              <w:pStyle w:val="ListParagraph"/>
              <w:numPr>
                <w:ilvl w:val="2"/>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t>Option 1b: Core requirement is specified for each case, IA, RA-SDT and CG-SDT.</w:t>
            </w:r>
          </w:p>
          <w:p w14:paraId="11B882F1" w14:textId="77777777" w:rsidR="004B162B" w:rsidRDefault="004B162B" w:rsidP="00330FE2">
            <w:pPr>
              <w:pStyle w:val="ListParagraph"/>
              <w:numPr>
                <w:ilvl w:val="1"/>
                <w:numId w:val="8"/>
              </w:numPr>
              <w:spacing w:after="120"/>
              <w:contextualSpacing w:val="0"/>
              <w:jc w:val="both"/>
              <w:rPr>
                <w:szCs w:val="24"/>
                <w:lang w:eastAsia="zh-CN"/>
              </w:rPr>
            </w:pPr>
            <w:r>
              <w:rPr>
                <w:szCs w:val="24"/>
                <w:lang w:eastAsia="zh-CN"/>
              </w:rPr>
              <w:t xml:space="preserve">Option 1b-1 Since the UE under test will be using different methods of power control, </w:t>
            </w:r>
            <w:proofErr w:type="spellStart"/>
            <w:r>
              <w:rPr>
                <w:szCs w:val="24"/>
                <w:lang w:eastAsia="zh-CN"/>
              </w:rPr>
              <w:t>i.e</w:t>
            </w:r>
            <w:proofErr w:type="spellEnd"/>
            <w:r>
              <w:rPr>
                <w:szCs w:val="24"/>
                <w:lang w:eastAsia="zh-CN"/>
              </w:rPr>
              <w:t xml:space="preserve"> open loop, in RRC_IDLE and RRC_INACTIVE and closed loop in RRC_CONNECTED, the UE behavior and ability to achieve to minimum peak EIRP in all these states need to be tested.</w:t>
            </w:r>
          </w:p>
          <w:p w14:paraId="6E84069A" w14:textId="77777777" w:rsidR="004B162B" w:rsidRDefault="004B162B" w:rsidP="00330FE2">
            <w:pPr>
              <w:pStyle w:val="ListParagraph"/>
              <w:numPr>
                <w:ilvl w:val="1"/>
                <w:numId w:val="8"/>
              </w:numPr>
              <w:spacing w:after="120"/>
              <w:contextualSpacing w:val="0"/>
              <w:jc w:val="both"/>
              <w:rPr>
                <w:szCs w:val="24"/>
                <w:lang w:eastAsia="zh-CN"/>
              </w:rPr>
            </w:pPr>
            <w:r>
              <w:rPr>
                <w:szCs w:val="24"/>
                <w:lang w:eastAsia="zh-CN"/>
              </w:rPr>
              <w:t>Option 2: Core requirement is only introduced to initial access.</w:t>
            </w:r>
          </w:p>
          <w:p w14:paraId="59FE44D8" w14:textId="77777777" w:rsidR="004B162B" w:rsidRDefault="004B162B" w:rsidP="00330FE2">
            <w:pPr>
              <w:pStyle w:val="ListParagraph"/>
              <w:numPr>
                <w:ilvl w:val="1"/>
                <w:numId w:val="8"/>
              </w:numPr>
              <w:spacing w:after="120"/>
              <w:contextualSpacing w:val="0"/>
              <w:jc w:val="both"/>
              <w:rPr>
                <w:szCs w:val="24"/>
                <w:lang w:eastAsia="zh-CN"/>
              </w:rPr>
            </w:pPr>
            <w:r>
              <w:rPr>
                <w:szCs w:val="24"/>
                <w:lang w:eastAsia="zh-CN"/>
              </w:rPr>
              <w:t xml:space="preserve">Option 3: If one set requirement for all three scenarios cannot be agreed, RAN4 to introduce core requirements only for initial access in the Rel-18 </w:t>
            </w:r>
            <w:proofErr w:type="gramStart"/>
            <w:r>
              <w:rPr>
                <w:szCs w:val="24"/>
                <w:lang w:eastAsia="zh-CN"/>
              </w:rPr>
              <w:t>time-line</w:t>
            </w:r>
            <w:proofErr w:type="gramEnd"/>
            <w:r>
              <w:rPr>
                <w:szCs w:val="24"/>
                <w:lang w:eastAsia="zh-CN"/>
              </w:rPr>
              <w:t>.</w:t>
            </w:r>
          </w:p>
          <w:bookmarkEnd w:id="4"/>
          <w:p w14:paraId="0AA3F8E6" w14:textId="77777777" w:rsidR="004B162B" w:rsidRDefault="004B162B" w:rsidP="00330FE2">
            <w:pPr>
              <w:spacing w:after="120"/>
              <w:ind w:left="540"/>
              <w:jc w:val="both"/>
              <w:rPr>
                <w:rFonts w:eastAsia="Times New Roman"/>
                <w:lang w:eastAsia="zh-CN"/>
              </w:rPr>
            </w:pPr>
            <w:r>
              <w:rPr>
                <w:rFonts w:eastAsia="Times New Roman"/>
                <w:b/>
                <w:bCs/>
                <w:lang w:eastAsia="zh-CN"/>
              </w:rPr>
              <w:t>Way forward/Agreements:</w:t>
            </w:r>
          </w:p>
          <w:p w14:paraId="4F904EA5" w14:textId="77777777" w:rsidR="004B162B" w:rsidRDefault="004B162B" w:rsidP="00330FE2">
            <w:pPr>
              <w:pStyle w:val="ListParagraph"/>
              <w:numPr>
                <w:ilvl w:val="0"/>
                <w:numId w:val="8"/>
              </w:numPr>
              <w:overflowPunct w:val="0"/>
              <w:autoSpaceDE w:val="0"/>
              <w:autoSpaceDN w:val="0"/>
              <w:adjustRightInd w:val="0"/>
              <w:spacing w:after="180"/>
              <w:contextualSpacing w:val="0"/>
              <w:jc w:val="both"/>
              <w:textAlignment w:val="baseline"/>
              <w:rPr>
                <w:rFonts w:eastAsia="Times New Roman"/>
                <w:lang w:eastAsia="zh-CN"/>
              </w:rPr>
            </w:pPr>
            <w:r>
              <w:rPr>
                <w:rFonts w:eastAsia="Times New Roman"/>
                <w:lang w:eastAsia="zh-CN"/>
              </w:rPr>
              <w:t>Core requirement is the same for IA, RA-SDT and CG-SDT, and one set of requirements is applicable to all.</w:t>
            </w:r>
          </w:p>
          <w:p w14:paraId="6E25E788" w14:textId="77777777" w:rsidR="004B162B" w:rsidRDefault="004B162B" w:rsidP="00330FE2">
            <w:pPr>
              <w:pStyle w:val="ListParagraph"/>
              <w:numPr>
                <w:ilvl w:val="0"/>
                <w:numId w:val="8"/>
              </w:numPr>
              <w:overflowPunct w:val="0"/>
              <w:autoSpaceDE w:val="0"/>
              <w:autoSpaceDN w:val="0"/>
              <w:adjustRightInd w:val="0"/>
              <w:spacing w:after="180"/>
              <w:contextualSpacing w:val="0"/>
              <w:jc w:val="both"/>
              <w:textAlignment w:val="baseline"/>
              <w:rPr>
                <w:rFonts w:eastAsia="Times New Roman"/>
                <w:lang w:eastAsia="zh-CN"/>
              </w:rPr>
            </w:pPr>
            <w:r>
              <w:rPr>
                <w:rFonts w:eastAsia="Times New Roman"/>
                <w:lang w:eastAsia="zh-CN"/>
              </w:rPr>
              <w:t>For test, UE is only tested under initial access state.</w:t>
            </w:r>
          </w:p>
          <w:p w14:paraId="3F303335" w14:textId="77777777" w:rsidR="004B162B" w:rsidRDefault="004B162B" w:rsidP="00330FE2">
            <w:pPr>
              <w:pStyle w:val="ListParagraph"/>
              <w:numPr>
                <w:ilvl w:val="1"/>
                <w:numId w:val="8"/>
              </w:numPr>
              <w:overflowPunct w:val="0"/>
              <w:autoSpaceDE w:val="0"/>
              <w:autoSpaceDN w:val="0"/>
              <w:adjustRightInd w:val="0"/>
              <w:spacing w:after="180"/>
              <w:contextualSpacing w:val="0"/>
              <w:jc w:val="both"/>
              <w:textAlignment w:val="baseline"/>
              <w:rPr>
                <w:rFonts w:eastAsia="Times New Roman"/>
                <w:lang w:eastAsia="zh-CN"/>
              </w:rPr>
            </w:pPr>
            <w:r>
              <w:rPr>
                <w:rFonts w:eastAsia="Times New Roman"/>
                <w:lang w:eastAsia="zh-CN"/>
              </w:rPr>
              <w:t>Send LS to RAN5 to inform the agreements above</w:t>
            </w:r>
          </w:p>
          <w:p w14:paraId="4875A66C" w14:textId="7FA5F3FD" w:rsidR="004B162B" w:rsidRPr="004B162B" w:rsidRDefault="004B162B" w:rsidP="00330FE2">
            <w:pPr>
              <w:pStyle w:val="ListParagraph"/>
              <w:numPr>
                <w:ilvl w:val="1"/>
                <w:numId w:val="8"/>
              </w:numPr>
              <w:overflowPunct w:val="0"/>
              <w:autoSpaceDE w:val="0"/>
              <w:autoSpaceDN w:val="0"/>
              <w:adjustRightInd w:val="0"/>
              <w:spacing w:after="180"/>
              <w:contextualSpacing w:val="0"/>
              <w:jc w:val="both"/>
              <w:textAlignment w:val="baseline"/>
              <w:rPr>
                <w:rFonts w:eastAsia="Times New Roman"/>
                <w:lang w:eastAsia="zh-CN"/>
              </w:rPr>
            </w:pPr>
            <w:r w:rsidRPr="004B162B">
              <w:rPr>
                <w:rFonts w:eastAsia="Times New Roman"/>
                <w:lang w:eastAsia="zh-CN"/>
              </w:rPr>
              <w:t>Clarify the applicability rule for the test in RAN4 specification.</w:t>
            </w:r>
          </w:p>
          <w:p w14:paraId="647E65E8" w14:textId="77777777" w:rsidR="004B162B" w:rsidRPr="004B162B" w:rsidRDefault="004B162B" w:rsidP="00330FE2">
            <w:pPr>
              <w:pStyle w:val="Heading2"/>
              <w:jc w:val="both"/>
              <w:outlineLvl w:val="1"/>
              <w:rPr>
                <w:rFonts w:asciiTheme="minorHAnsi" w:hAnsiTheme="minorHAnsi" w:cstheme="minorHAnsi"/>
                <w:b/>
                <w:bCs/>
                <w:sz w:val="20"/>
                <w:lang w:val="en-US"/>
              </w:rPr>
            </w:pPr>
            <w:r w:rsidRPr="004B162B">
              <w:rPr>
                <w:rFonts w:asciiTheme="minorHAnsi" w:hAnsiTheme="minorHAnsi" w:cstheme="minorHAnsi"/>
                <w:b/>
                <w:bCs/>
                <w:sz w:val="20"/>
                <w:lang w:val="en-US"/>
              </w:rPr>
              <w:t>Sub-topic 1-5 BC tolerance</w:t>
            </w:r>
          </w:p>
          <w:p w14:paraId="60186BF7" w14:textId="77777777" w:rsidR="004B162B" w:rsidRDefault="004B162B" w:rsidP="00330FE2">
            <w:pPr>
              <w:pStyle w:val="ListParagraph"/>
              <w:numPr>
                <w:ilvl w:val="0"/>
                <w:numId w:val="8"/>
              </w:numPr>
              <w:spacing w:after="120"/>
              <w:ind w:left="720"/>
              <w:contextualSpacing w:val="0"/>
              <w:jc w:val="both"/>
              <w:rPr>
                <w:szCs w:val="24"/>
                <w:lang w:eastAsia="zh-CN"/>
              </w:rPr>
            </w:pPr>
            <w:r>
              <w:rPr>
                <w:szCs w:val="24"/>
                <w:lang w:eastAsia="zh-CN"/>
              </w:rPr>
              <w:t>Proposals</w:t>
            </w:r>
          </w:p>
          <w:p w14:paraId="23F2D825"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Option 1: BC tolerance is applicable.</w:t>
            </w:r>
          </w:p>
          <w:p w14:paraId="365ACF1F" w14:textId="77777777" w:rsidR="004B162B" w:rsidRDefault="004B162B" w:rsidP="00330FE2">
            <w:pPr>
              <w:pStyle w:val="ListParagraph"/>
              <w:numPr>
                <w:ilvl w:val="2"/>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t xml:space="preserve">Option 1a: The same as Rel-16. </w:t>
            </w:r>
          </w:p>
          <w:p w14:paraId="54C89D45" w14:textId="77777777" w:rsidR="004B162B" w:rsidRDefault="004B162B" w:rsidP="00330FE2">
            <w:pPr>
              <w:pStyle w:val="ListParagraph"/>
              <w:numPr>
                <w:ilvl w:val="2"/>
                <w:numId w:val="8"/>
              </w:numPr>
              <w:overflowPunct w:val="0"/>
              <w:autoSpaceDE w:val="0"/>
              <w:autoSpaceDN w:val="0"/>
              <w:adjustRightInd w:val="0"/>
              <w:spacing w:after="120"/>
              <w:contextualSpacing w:val="0"/>
              <w:jc w:val="both"/>
              <w:textAlignment w:val="baseline"/>
              <w:rPr>
                <w:szCs w:val="24"/>
                <w:lang w:eastAsia="zh-CN"/>
              </w:rPr>
            </w:pPr>
            <w:r>
              <w:rPr>
                <w:szCs w:val="24"/>
                <w:lang w:eastAsia="zh-CN"/>
              </w:rPr>
              <w:t>Option 1b: New tolerance is introduced.</w:t>
            </w:r>
          </w:p>
          <w:p w14:paraId="2F464512" w14:textId="77777777" w:rsidR="004B162B" w:rsidRDefault="004B162B" w:rsidP="00330FE2">
            <w:pPr>
              <w:pStyle w:val="ListParagraph"/>
              <w:numPr>
                <w:ilvl w:val="2"/>
                <w:numId w:val="8"/>
              </w:numPr>
              <w:spacing w:after="120"/>
              <w:contextualSpacing w:val="0"/>
              <w:jc w:val="both"/>
              <w:rPr>
                <w:szCs w:val="24"/>
                <w:lang w:eastAsia="zh-CN"/>
              </w:rPr>
            </w:pPr>
            <w:r>
              <w:rPr>
                <w:szCs w:val="24"/>
                <w:lang w:eastAsia="zh-CN"/>
              </w:rPr>
              <w:t>Option 1c: it’s suggested to study the tolerance requirements especially for UE supporting BC with beam sweeping in RRC_CONNECTED.</w:t>
            </w:r>
          </w:p>
          <w:p w14:paraId="35D497AF"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Option 2: BC tolerance is not applicable.</w:t>
            </w:r>
          </w:p>
          <w:p w14:paraId="37CBEDBD" w14:textId="77777777" w:rsidR="004B162B" w:rsidRDefault="004B162B" w:rsidP="00330FE2">
            <w:pPr>
              <w:pStyle w:val="ListParagraph"/>
              <w:numPr>
                <w:ilvl w:val="1"/>
                <w:numId w:val="8"/>
              </w:numPr>
              <w:spacing w:after="120"/>
              <w:ind w:left="1440"/>
              <w:contextualSpacing w:val="0"/>
              <w:jc w:val="both"/>
              <w:rPr>
                <w:szCs w:val="24"/>
                <w:lang w:eastAsia="zh-CN"/>
              </w:rPr>
            </w:pPr>
            <w:r>
              <w:rPr>
                <w:szCs w:val="24"/>
                <w:lang w:eastAsia="zh-CN"/>
              </w:rPr>
              <w:t>Option 3: If these two types of UE capability will be reused in R18, which means UE supporting BC without beam sweeping has better performance, tolerance requirement is needed for UE with relatively bad BC performance like R16 UE with beam sweeping. If there is only a kind of UE compared with R16, tolerance requirement is no need.</w:t>
            </w:r>
          </w:p>
          <w:p w14:paraId="256C4B58" w14:textId="77777777" w:rsidR="004B162B" w:rsidRDefault="004B162B" w:rsidP="00330FE2">
            <w:pPr>
              <w:spacing w:after="120"/>
              <w:ind w:left="540"/>
              <w:jc w:val="both"/>
              <w:rPr>
                <w:rFonts w:eastAsia="Times New Roman"/>
                <w:lang w:eastAsia="zh-CN"/>
              </w:rPr>
            </w:pPr>
            <w:r>
              <w:rPr>
                <w:rFonts w:eastAsia="Times New Roman"/>
                <w:b/>
                <w:bCs/>
                <w:lang w:eastAsia="zh-CN"/>
              </w:rPr>
              <w:t>Way forward/Agreements:</w:t>
            </w:r>
          </w:p>
          <w:p w14:paraId="46934716" w14:textId="77777777" w:rsidR="004B162B" w:rsidRDefault="004B162B" w:rsidP="00330FE2">
            <w:pPr>
              <w:pStyle w:val="ListParagraph"/>
              <w:numPr>
                <w:ilvl w:val="0"/>
                <w:numId w:val="8"/>
              </w:numPr>
              <w:overflowPunct w:val="0"/>
              <w:autoSpaceDE w:val="0"/>
              <w:autoSpaceDN w:val="0"/>
              <w:adjustRightInd w:val="0"/>
              <w:spacing w:after="180"/>
              <w:contextualSpacing w:val="0"/>
              <w:jc w:val="both"/>
              <w:textAlignment w:val="baseline"/>
              <w:rPr>
                <w:rFonts w:eastAsia="Times New Roman"/>
                <w:lang w:eastAsia="zh-CN"/>
              </w:rPr>
            </w:pPr>
            <w:r>
              <w:rPr>
                <w:rFonts w:eastAsia="Times New Roman"/>
                <w:lang w:eastAsia="zh-CN"/>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715706EA" w14:textId="6C016D61" w:rsidR="004B162B" w:rsidRPr="004B162B" w:rsidRDefault="004B162B" w:rsidP="00330FE2">
            <w:pPr>
              <w:pStyle w:val="ListParagraph"/>
              <w:numPr>
                <w:ilvl w:val="0"/>
                <w:numId w:val="8"/>
              </w:numPr>
              <w:overflowPunct w:val="0"/>
              <w:autoSpaceDE w:val="0"/>
              <w:autoSpaceDN w:val="0"/>
              <w:adjustRightInd w:val="0"/>
              <w:spacing w:after="180"/>
              <w:contextualSpacing w:val="0"/>
              <w:jc w:val="both"/>
              <w:textAlignment w:val="baseline"/>
              <w:rPr>
                <w:rFonts w:eastAsia="Times New Roman"/>
                <w:lang w:eastAsia="zh-CN"/>
              </w:rPr>
            </w:pPr>
            <w:r>
              <w:rPr>
                <w:rStyle w:val="ui-provider"/>
              </w:rPr>
              <w:t>Encourage companies to provide justification if relaxation is needed in IA for UE not supporting BC without UL beam sweeping.</w:t>
            </w:r>
          </w:p>
          <w:p w14:paraId="32B12AFB" w14:textId="77777777" w:rsidR="004B162B" w:rsidRPr="004B162B" w:rsidRDefault="004B162B" w:rsidP="00330FE2">
            <w:pPr>
              <w:pStyle w:val="Heading2"/>
              <w:jc w:val="both"/>
              <w:outlineLvl w:val="1"/>
              <w:rPr>
                <w:rFonts w:asciiTheme="minorHAnsi" w:hAnsiTheme="minorHAnsi" w:cstheme="minorHAnsi"/>
                <w:b/>
                <w:bCs/>
                <w:sz w:val="20"/>
                <w:lang w:val="en-US"/>
              </w:rPr>
            </w:pPr>
            <w:r w:rsidRPr="004B162B">
              <w:rPr>
                <w:rFonts w:asciiTheme="minorHAnsi" w:hAnsiTheme="minorHAnsi" w:cstheme="minorHAnsi"/>
                <w:b/>
                <w:bCs/>
                <w:sz w:val="20"/>
                <w:lang w:val="en-US"/>
              </w:rPr>
              <w:t>Sub-topic 1-6 UE capability</w:t>
            </w:r>
          </w:p>
          <w:p w14:paraId="51CAAF48" w14:textId="77777777" w:rsidR="004B162B" w:rsidRDefault="004B162B" w:rsidP="00330FE2">
            <w:pPr>
              <w:pStyle w:val="ListParagraph"/>
              <w:numPr>
                <w:ilvl w:val="0"/>
                <w:numId w:val="10"/>
              </w:numPr>
              <w:spacing w:after="120"/>
              <w:contextualSpacing w:val="0"/>
              <w:jc w:val="both"/>
              <w:rPr>
                <w:szCs w:val="24"/>
                <w:lang w:eastAsia="zh-CN"/>
              </w:rPr>
            </w:pPr>
            <w:r>
              <w:rPr>
                <w:szCs w:val="24"/>
                <w:lang w:eastAsia="zh-CN"/>
              </w:rPr>
              <w:t>Proposals</w:t>
            </w:r>
          </w:p>
          <w:p w14:paraId="67B33DA9" w14:textId="77777777" w:rsidR="004B162B" w:rsidRDefault="004B162B" w:rsidP="00330FE2">
            <w:pPr>
              <w:pStyle w:val="ListParagraph"/>
              <w:numPr>
                <w:ilvl w:val="1"/>
                <w:numId w:val="10"/>
              </w:numPr>
              <w:spacing w:after="120"/>
              <w:jc w:val="both"/>
              <w:rPr>
                <w:lang w:eastAsia="zh-CN"/>
              </w:rPr>
            </w:pPr>
            <w:r>
              <w:t xml:space="preserve">Option 1: Only the UE support both </w:t>
            </w:r>
            <w:bookmarkStart w:id="5" w:name="_Hlk132994535"/>
            <w:proofErr w:type="spellStart"/>
            <w:r>
              <w:rPr>
                <w:i/>
                <w:iCs/>
              </w:rPr>
              <w:t>beamCorrespondenceWithoutUL-BeamSweeping</w:t>
            </w:r>
            <w:proofErr w:type="spellEnd"/>
            <w:r>
              <w:rPr>
                <w:i/>
                <w:iCs/>
              </w:rPr>
              <w:t xml:space="preserve"> </w:t>
            </w:r>
            <w:bookmarkEnd w:id="5"/>
            <w:r>
              <w:rPr>
                <w:sz w:val="21"/>
                <w:szCs w:val="21"/>
              </w:rPr>
              <w:t xml:space="preserve">and </w:t>
            </w:r>
            <w:r>
              <w:rPr>
                <w:i/>
                <w:iCs/>
              </w:rPr>
              <w:t>beamCorrespondenceSSB-based-r16</w:t>
            </w:r>
            <w:r>
              <w:t xml:space="preserve"> is considered can support msg1 beam correspondence. </w:t>
            </w:r>
          </w:p>
          <w:p w14:paraId="62517ACC" w14:textId="39D6E8D3" w:rsidR="004B162B" w:rsidRDefault="004B162B" w:rsidP="00330FE2">
            <w:pPr>
              <w:pStyle w:val="ListParagraph"/>
              <w:numPr>
                <w:ilvl w:val="1"/>
                <w:numId w:val="10"/>
              </w:numPr>
              <w:spacing w:after="120"/>
              <w:jc w:val="both"/>
              <w:rPr>
                <w:lang w:eastAsia="zh-CN"/>
              </w:rPr>
            </w:pPr>
            <w:r>
              <w:t xml:space="preserve">Option 2: For supporting UE beam correspondence requirements for RRC_INACTIVE and initial access UE needs to support both </w:t>
            </w:r>
            <w:proofErr w:type="spellStart"/>
            <w:r>
              <w:t>beamCorrespondenceWithoutUL-BeamSweeping</w:t>
            </w:r>
            <w:proofErr w:type="spellEnd"/>
            <w:r>
              <w:t xml:space="preserve"> and beamCorrespondenceSSB-based-r16 UE capabilities.</w:t>
            </w:r>
          </w:p>
          <w:p w14:paraId="6AE0CE5B" w14:textId="77777777" w:rsidR="004B162B" w:rsidRDefault="004B162B" w:rsidP="00330FE2">
            <w:pPr>
              <w:pStyle w:val="ListParagraph"/>
              <w:numPr>
                <w:ilvl w:val="1"/>
                <w:numId w:val="10"/>
              </w:numPr>
              <w:spacing w:after="120"/>
              <w:contextualSpacing w:val="0"/>
              <w:jc w:val="both"/>
              <w:rPr>
                <w:szCs w:val="24"/>
                <w:lang w:eastAsia="zh-CN"/>
              </w:rPr>
            </w:pPr>
            <w:r>
              <w:rPr>
                <w:szCs w:val="24"/>
                <w:lang w:eastAsia="zh-CN"/>
              </w:rPr>
              <w:t>Option 3:</w:t>
            </w:r>
            <w:r>
              <w:t xml:space="preserve"> </w:t>
            </w:r>
            <w:r>
              <w:rPr>
                <w:szCs w:val="24"/>
                <w:lang w:eastAsia="zh-CN"/>
              </w:rPr>
              <w:t xml:space="preserve">RAN4 specs to clarify that Rel-18 or newer UEs supporting </w:t>
            </w:r>
            <w:proofErr w:type="spellStart"/>
            <w:r>
              <w:rPr>
                <w:szCs w:val="24"/>
                <w:lang w:eastAsia="zh-CN"/>
              </w:rPr>
              <w:t>beamCorrespondenceWithoutUL-BeamSweeping</w:t>
            </w:r>
            <w:proofErr w:type="spellEnd"/>
            <w:r>
              <w:rPr>
                <w:szCs w:val="24"/>
                <w:lang w:eastAsia="zh-CN"/>
              </w:rPr>
              <w:t xml:space="preserve"> and beamCorrespondenceSSB-based-r16 is considered as a Msg1 beam correspondence capable UE.</w:t>
            </w:r>
          </w:p>
          <w:p w14:paraId="4D5968A0" w14:textId="77777777" w:rsidR="004B162B" w:rsidRDefault="004B162B" w:rsidP="00330FE2">
            <w:pPr>
              <w:spacing w:after="120"/>
              <w:ind w:left="540"/>
              <w:jc w:val="both"/>
              <w:rPr>
                <w:rFonts w:eastAsia="Times New Roman"/>
                <w:b/>
                <w:bCs/>
                <w:lang w:eastAsia="zh-CN"/>
              </w:rPr>
            </w:pPr>
            <w:r>
              <w:rPr>
                <w:rFonts w:eastAsia="Times New Roman"/>
                <w:b/>
                <w:bCs/>
                <w:lang w:eastAsia="zh-CN"/>
              </w:rPr>
              <w:t>Way forward/Agreements:</w:t>
            </w:r>
          </w:p>
          <w:p w14:paraId="7A0FADCB" w14:textId="77777777" w:rsidR="004B162B" w:rsidRPr="00F73F2B" w:rsidRDefault="004B162B" w:rsidP="00330FE2">
            <w:pPr>
              <w:pStyle w:val="ListParagraph"/>
              <w:numPr>
                <w:ilvl w:val="0"/>
                <w:numId w:val="8"/>
              </w:numPr>
              <w:overflowPunct w:val="0"/>
              <w:autoSpaceDE w:val="0"/>
              <w:autoSpaceDN w:val="0"/>
              <w:spacing w:after="180"/>
              <w:contextualSpacing w:val="0"/>
              <w:jc w:val="both"/>
            </w:pPr>
            <w:r w:rsidRPr="00F73F2B">
              <w:rPr>
                <w:rFonts w:hint="eastAsia"/>
              </w:rPr>
              <w:lastRenderedPageBreak/>
              <w:t>Follow previous RAN4 decision that new UE capability is not introduced for initial access.</w:t>
            </w:r>
          </w:p>
          <w:p w14:paraId="1BDBCFAF" w14:textId="47B4AD80" w:rsidR="004B162B" w:rsidRPr="004B162B" w:rsidRDefault="004B162B" w:rsidP="00330FE2">
            <w:pPr>
              <w:pStyle w:val="ListParagraph"/>
              <w:numPr>
                <w:ilvl w:val="0"/>
                <w:numId w:val="8"/>
              </w:numPr>
              <w:overflowPunct w:val="0"/>
              <w:autoSpaceDE w:val="0"/>
              <w:autoSpaceDN w:val="0"/>
              <w:spacing w:after="180"/>
              <w:ind w:left="576"/>
              <w:contextualSpacing w:val="0"/>
              <w:jc w:val="both"/>
              <w:rPr>
                <w:rFonts w:eastAsia="Times New Roman"/>
                <w:lang w:eastAsia="zh-CN"/>
              </w:rPr>
            </w:pPr>
            <w:r w:rsidRPr="00F73F2B">
              <w:rPr>
                <w:rFonts w:hint="eastAsia"/>
              </w:rPr>
              <w:t>FFS for the options above.</w:t>
            </w:r>
          </w:p>
          <w:p w14:paraId="5ABB3E2B" w14:textId="77777777" w:rsidR="004B162B" w:rsidRPr="004B162B" w:rsidRDefault="004B162B" w:rsidP="00330FE2">
            <w:pPr>
              <w:pStyle w:val="Heading2"/>
              <w:jc w:val="both"/>
              <w:outlineLvl w:val="1"/>
              <w:rPr>
                <w:rFonts w:asciiTheme="minorHAnsi" w:hAnsiTheme="minorHAnsi" w:cstheme="minorHAnsi"/>
                <w:b/>
                <w:bCs/>
                <w:sz w:val="20"/>
                <w:lang w:val="en-US"/>
              </w:rPr>
            </w:pPr>
            <w:r w:rsidRPr="004B162B">
              <w:rPr>
                <w:rFonts w:asciiTheme="minorHAnsi" w:hAnsiTheme="minorHAnsi" w:cstheme="minorHAnsi"/>
                <w:b/>
                <w:bCs/>
                <w:sz w:val="20"/>
                <w:lang w:val="en-US"/>
              </w:rPr>
              <w:t>Sub-topic 1-7 UE side condition</w:t>
            </w:r>
          </w:p>
          <w:p w14:paraId="5C4CF067" w14:textId="77777777" w:rsidR="004B162B" w:rsidRDefault="004B162B" w:rsidP="00330FE2">
            <w:pPr>
              <w:pStyle w:val="ListParagraph"/>
              <w:numPr>
                <w:ilvl w:val="0"/>
                <w:numId w:val="8"/>
              </w:numPr>
              <w:spacing w:after="120"/>
              <w:ind w:left="720"/>
              <w:contextualSpacing w:val="0"/>
              <w:jc w:val="both"/>
              <w:rPr>
                <w:szCs w:val="24"/>
                <w:lang w:eastAsia="zh-CN"/>
              </w:rPr>
            </w:pPr>
            <w:r>
              <w:rPr>
                <w:szCs w:val="24"/>
                <w:lang w:eastAsia="zh-CN"/>
              </w:rPr>
              <w:t>Proposals</w:t>
            </w:r>
          </w:p>
          <w:p w14:paraId="0EAF9821" w14:textId="77777777" w:rsidR="004B162B" w:rsidRDefault="004B162B" w:rsidP="00330FE2">
            <w:pPr>
              <w:pStyle w:val="ListParagraph"/>
              <w:numPr>
                <w:ilvl w:val="1"/>
                <w:numId w:val="11"/>
              </w:numPr>
              <w:spacing w:after="120"/>
              <w:ind w:left="1440"/>
              <w:contextualSpacing w:val="0"/>
              <w:jc w:val="both"/>
              <w:rPr>
                <w:szCs w:val="24"/>
                <w:lang w:eastAsia="zh-CN"/>
              </w:rPr>
            </w:pPr>
            <w:r>
              <w:rPr>
                <w:sz w:val="21"/>
                <w:szCs w:val="21"/>
              </w:rPr>
              <w:t xml:space="preserve">Option 1: The SSB minimum SNR should be 13 dB to align with the gain difference in TS 38.133. </w:t>
            </w:r>
          </w:p>
          <w:p w14:paraId="016BF55F" w14:textId="77777777" w:rsidR="004B162B" w:rsidRDefault="004B162B" w:rsidP="00330FE2">
            <w:pPr>
              <w:pStyle w:val="ListParagraph"/>
              <w:numPr>
                <w:ilvl w:val="1"/>
                <w:numId w:val="11"/>
              </w:numPr>
              <w:spacing w:after="120"/>
              <w:ind w:left="1440"/>
              <w:contextualSpacing w:val="0"/>
              <w:jc w:val="both"/>
              <w:rPr>
                <w:szCs w:val="24"/>
                <w:lang w:eastAsia="zh-CN"/>
              </w:rPr>
            </w:pPr>
            <w:r>
              <w:rPr>
                <w:rFonts w:eastAsia="Arial"/>
                <w:bCs/>
              </w:rPr>
              <w:t xml:space="preserve">Option 2: SSB_RP values for IDLE/INACTIVE states may be different for a 2-step RA procedure compared to a 4-step RA procedure due to payload difference between </w:t>
            </w:r>
            <w:proofErr w:type="spellStart"/>
            <w:r>
              <w:rPr>
                <w:rFonts w:eastAsia="Arial"/>
                <w:bCs/>
              </w:rPr>
              <w:t>MsgA</w:t>
            </w:r>
            <w:proofErr w:type="spellEnd"/>
            <w:r>
              <w:rPr>
                <w:rFonts w:eastAsia="Arial"/>
                <w:bCs/>
              </w:rPr>
              <w:t xml:space="preserve"> and Msg1.</w:t>
            </w:r>
            <w:r>
              <w:rPr>
                <w:rFonts w:eastAsia="Arial"/>
              </w:rPr>
              <w:t xml:space="preserve"> </w:t>
            </w:r>
            <w:r>
              <w:t xml:space="preserve">A similar classification needs to be defined for the SDT procedures as well. </w:t>
            </w:r>
          </w:p>
          <w:p w14:paraId="25B0E6A6" w14:textId="77777777" w:rsidR="004B162B" w:rsidRDefault="004B162B" w:rsidP="00330FE2">
            <w:pPr>
              <w:pStyle w:val="ListParagraph"/>
              <w:numPr>
                <w:ilvl w:val="1"/>
                <w:numId w:val="11"/>
              </w:numPr>
              <w:spacing w:after="120"/>
              <w:ind w:left="1440"/>
              <w:contextualSpacing w:val="0"/>
              <w:jc w:val="both"/>
              <w:rPr>
                <w:szCs w:val="24"/>
                <w:lang w:eastAsia="zh-CN"/>
              </w:rPr>
            </w:pPr>
            <w:r>
              <w:rPr>
                <w:szCs w:val="24"/>
                <w:lang w:eastAsia="zh-CN"/>
              </w:rPr>
              <w:t>Option 3: RAN4 shall also determine the side condition of SSB for the EIRP spherical coverage test of Msg. 1, to match the condition in the field.</w:t>
            </w:r>
          </w:p>
          <w:p w14:paraId="0E8D3D6F" w14:textId="77777777" w:rsidR="004B162B" w:rsidRDefault="004B162B" w:rsidP="00330FE2">
            <w:pPr>
              <w:pStyle w:val="ListParagraph"/>
              <w:numPr>
                <w:ilvl w:val="1"/>
                <w:numId w:val="11"/>
              </w:numPr>
              <w:spacing w:after="120"/>
              <w:ind w:left="1440"/>
              <w:contextualSpacing w:val="0"/>
              <w:jc w:val="both"/>
              <w:rPr>
                <w:szCs w:val="24"/>
                <w:lang w:eastAsia="zh-CN"/>
              </w:rPr>
            </w:pPr>
            <w:r>
              <w:t>Option 4: For Msg 1, reuse the side condition for SSB based beam correspondence.</w:t>
            </w:r>
          </w:p>
          <w:p w14:paraId="5B7A831B" w14:textId="77777777" w:rsidR="004B162B" w:rsidRDefault="004B162B" w:rsidP="00330FE2">
            <w:pPr>
              <w:pStyle w:val="ListParagraph"/>
              <w:numPr>
                <w:ilvl w:val="1"/>
                <w:numId w:val="11"/>
              </w:numPr>
              <w:spacing w:after="120"/>
              <w:ind w:left="1440"/>
              <w:contextualSpacing w:val="0"/>
              <w:jc w:val="both"/>
              <w:rPr>
                <w:szCs w:val="24"/>
                <w:lang w:eastAsia="zh-CN"/>
              </w:rPr>
            </w:pPr>
            <w:r>
              <w:rPr>
                <w:szCs w:val="24"/>
                <w:lang w:eastAsia="zh-CN"/>
              </w:rPr>
              <w:t>Option 5: Using Rel-16 side condition of SSB based as the starting point.</w:t>
            </w:r>
          </w:p>
          <w:p w14:paraId="060498B6" w14:textId="77777777" w:rsidR="004B162B" w:rsidRPr="00DE58A3" w:rsidRDefault="004B162B" w:rsidP="00330FE2">
            <w:pPr>
              <w:spacing w:after="120"/>
              <w:ind w:left="540"/>
              <w:jc w:val="both"/>
              <w:rPr>
                <w:rFonts w:eastAsia="Times New Roman"/>
                <w:lang w:eastAsia="zh-CN"/>
              </w:rPr>
            </w:pPr>
            <w:r>
              <w:rPr>
                <w:rFonts w:eastAsia="Times New Roman"/>
                <w:b/>
                <w:bCs/>
                <w:lang w:eastAsia="zh-CN"/>
              </w:rPr>
              <w:t>Way forward/Agreements:</w:t>
            </w:r>
          </w:p>
          <w:p w14:paraId="79633D81" w14:textId="77777777" w:rsidR="004B162B" w:rsidRPr="009E5DA2" w:rsidRDefault="004B162B" w:rsidP="00330FE2">
            <w:pPr>
              <w:pStyle w:val="ListParagraph"/>
              <w:numPr>
                <w:ilvl w:val="0"/>
                <w:numId w:val="8"/>
              </w:numPr>
              <w:overflowPunct w:val="0"/>
              <w:autoSpaceDE w:val="0"/>
              <w:autoSpaceDN w:val="0"/>
              <w:adjustRightInd w:val="0"/>
              <w:spacing w:after="180"/>
              <w:contextualSpacing w:val="0"/>
              <w:jc w:val="both"/>
              <w:textAlignment w:val="baseline"/>
              <w:rPr>
                <w:rFonts w:eastAsia="Times New Roman"/>
                <w:lang w:eastAsia="zh-CN"/>
              </w:rPr>
            </w:pPr>
            <w:r>
              <w:rPr>
                <w:szCs w:val="24"/>
                <w:lang w:eastAsia="zh-CN"/>
              </w:rPr>
              <w:t xml:space="preserve">Rel-16 side condition of SSB based can be considered, </w:t>
            </w:r>
            <w:r>
              <w:rPr>
                <w:rFonts w:eastAsiaTheme="minorEastAsia"/>
                <w:lang w:eastAsia="zh-CN"/>
              </w:rPr>
              <w:t>companies are encouraged to justify their preference.</w:t>
            </w:r>
          </w:p>
          <w:p w14:paraId="3C4A08F7" w14:textId="77777777" w:rsidR="00403E58" w:rsidRPr="00123DDC" w:rsidRDefault="00403E58" w:rsidP="003409A4">
            <w:pPr>
              <w:jc w:val="both"/>
              <w:rPr>
                <w:rFonts w:asciiTheme="minorHAnsi" w:eastAsia="Calibri" w:hAnsiTheme="minorHAnsi" w:cstheme="minorHAnsi"/>
                <w:szCs w:val="20"/>
              </w:rPr>
            </w:pPr>
          </w:p>
        </w:tc>
      </w:tr>
    </w:tbl>
    <w:bookmarkEnd w:id="2"/>
    <w:p w14:paraId="29482C5B" w14:textId="7547532B" w:rsidR="003A3B57" w:rsidRDefault="00403E58" w:rsidP="003409A4">
      <w:pPr>
        <w:pStyle w:val="RAN4H1"/>
        <w:jc w:val="both"/>
        <w:rPr>
          <w:sz w:val="28"/>
          <w:szCs w:val="16"/>
          <w:lang w:val="en-US"/>
        </w:rPr>
      </w:pPr>
      <w:r w:rsidRPr="00403E58">
        <w:rPr>
          <w:sz w:val="28"/>
          <w:szCs w:val="16"/>
          <w:lang w:val="en-US"/>
        </w:rPr>
        <w:lastRenderedPageBreak/>
        <w:t>Minimum peak EIRP</w:t>
      </w:r>
    </w:p>
    <w:p w14:paraId="3A0796E8" w14:textId="2782387A" w:rsidR="001B4BC7" w:rsidRDefault="00BD0D0A" w:rsidP="003409A4">
      <w:pPr>
        <w:jc w:val="both"/>
      </w:pPr>
      <w:r>
        <w:t xml:space="preserve">In meeting </w:t>
      </w:r>
      <w:r w:rsidR="001B4BC7">
        <w:t>RAN4#106 bis</w:t>
      </w:r>
      <w:r>
        <w:t xml:space="preserve">, it was proposed </w:t>
      </w:r>
      <w:r w:rsidR="001B4BC7">
        <w:t>to provide justification about why</w:t>
      </w:r>
      <w:r>
        <w:t xml:space="preserve"> </w:t>
      </w:r>
      <w:r w:rsidR="001B4BC7">
        <w:t>m</w:t>
      </w:r>
      <w:r>
        <w:t xml:space="preserve">inimum peak EIRP requirements for IDLE mode </w:t>
      </w:r>
      <w:r w:rsidR="00CF0FA3">
        <w:t>need</w:t>
      </w:r>
      <w:r w:rsidR="00CF0FA3">
        <w:t xml:space="preserve"> </w:t>
      </w:r>
      <w:r w:rsidR="001B4BC7">
        <w:t>to be defined</w:t>
      </w:r>
      <w:r>
        <w:t xml:space="preserve">. </w:t>
      </w:r>
    </w:p>
    <w:p w14:paraId="27A9FC1E" w14:textId="7E7E093A" w:rsidR="03196FB7" w:rsidRDefault="00CD7E27" w:rsidP="003409A4">
      <w:pPr>
        <w:jc w:val="both"/>
        <w:rPr>
          <w:rFonts w:ascii="Segoe UI" w:eastAsia="Segoe UI" w:hAnsi="Segoe UI" w:cs="Segoe UI"/>
          <w:color w:val="333333"/>
          <w:sz w:val="18"/>
          <w:szCs w:val="18"/>
        </w:rPr>
      </w:pPr>
      <w:r>
        <w:rPr>
          <w:rFonts w:ascii="Segoe UI" w:eastAsia="Segoe UI" w:hAnsi="Segoe UI" w:cs="Segoe UI"/>
          <w:color w:val="333333"/>
          <w:sz w:val="18"/>
          <w:szCs w:val="18"/>
        </w:rPr>
        <w:t>The</w:t>
      </w:r>
      <w:r w:rsidR="22D91CD8" w:rsidRPr="3770E029">
        <w:rPr>
          <w:rFonts w:ascii="Segoe UI" w:eastAsia="Segoe UI" w:hAnsi="Segoe UI" w:cs="Segoe UI"/>
          <w:color w:val="333333"/>
          <w:sz w:val="18"/>
          <w:szCs w:val="18"/>
        </w:rPr>
        <w:t xml:space="preserve"> situations </w:t>
      </w:r>
      <w:r w:rsidR="6E3494D4" w:rsidRPr="4EB99265">
        <w:rPr>
          <w:rFonts w:ascii="Segoe UI" w:eastAsia="Segoe UI" w:hAnsi="Segoe UI" w:cs="Segoe UI"/>
          <w:color w:val="333333"/>
          <w:sz w:val="18"/>
          <w:szCs w:val="18"/>
        </w:rPr>
        <w:t xml:space="preserve">for </w:t>
      </w:r>
      <w:r w:rsidR="22D91CD8" w:rsidRPr="3770E029">
        <w:rPr>
          <w:rFonts w:ascii="Segoe UI" w:eastAsia="Segoe UI" w:hAnsi="Segoe UI" w:cs="Segoe UI"/>
          <w:color w:val="333333"/>
          <w:sz w:val="18"/>
          <w:szCs w:val="18"/>
        </w:rPr>
        <w:t xml:space="preserve">UE in the fields </w:t>
      </w:r>
      <w:r w:rsidR="359E31D4" w:rsidRPr="3770E029">
        <w:rPr>
          <w:rFonts w:ascii="Segoe UI" w:eastAsia="Segoe UI" w:hAnsi="Segoe UI" w:cs="Segoe UI"/>
          <w:color w:val="333333"/>
          <w:sz w:val="18"/>
          <w:szCs w:val="18"/>
        </w:rPr>
        <w:t>are</w:t>
      </w:r>
      <w:r w:rsidR="22D91CD8" w:rsidRPr="3770E029">
        <w:rPr>
          <w:rFonts w:ascii="Segoe UI" w:eastAsia="Segoe UI" w:hAnsi="Segoe UI" w:cs="Segoe UI"/>
          <w:color w:val="333333"/>
          <w:sz w:val="18"/>
          <w:szCs w:val="18"/>
        </w:rPr>
        <w:t xml:space="preserve"> complicated</w:t>
      </w:r>
      <w:r w:rsidR="4398E570" w:rsidRPr="3770E029">
        <w:rPr>
          <w:rFonts w:ascii="Segoe UI" w:eastAsia="Segoe UI" w:hAnsi="Segoe UI" w:cs="Segoe UI"/>
          <w:color w:val="333333"/>
          <w:sz w:val="18"/>
          <w:szCs w:val="18"/>
        </w:rPr>
        <w:t xml:space="preserve">, the channel </w:t>
      </w:r>
      <w:r w:rsidR="09BA0971" w:rsidRPr="3770E029">
        <w:rPr>
          <w:rFonts w:ascii="Segoe UI" w:eastAsia="Segoe UI" w:hAnsi="Segoe UI" w:cs="Segoe UI"/>
          <w:color w:val="333333"/>
          <w:sz w:val="18"/>
          <w:szCs w:val="18"/>
        </w:rPr>
        <w:t>conditions</w:t>
      </w:r>
      <w:r w:rsidR="4398E570" w:rsidRPr="3770E029">
        <w:rPr>
          <w:rFonts w:ascii="Segoe UI" w:eastAsia="Segoe UI" w:hAnsi="Segoe UI" w:cs="Segoe UI"/>
          <w:color w:val="333333"/>
          <w:sz w:val="18"/>
          <w:szCs w:val="18"/>
        </w:rPr>
        <w:t xml:space="preserve"> can be dramatically different from one case to another. </w:t>
      </w:r>
      <w:r w:rsidR="008D48CA">
        <w:rPr>
          <w:rFonts w:ascii="Segoe UI" w:eastAsia="Segoe UI" w:hAnsi="Segoe UI" w:cs="Segoe UI"/>
          <w:color w:val="333333"/>
          <w:sz w:val="18"/>
          <w:szCs w:val="18"/>
        </w:rPr>
        <w:t>Different</w:t>
      </w:r>
      <w:r w:rsidR="22D91CD8" w:rsidRPr="3770E029">
        <w:rPr>
          <w:rFonts w:ascii="Segoe UI" w:eastAsia="Segoe UI" w:hAnsi="Segoe UI" w:cs="Segoe UI"/>
          <w:color w:val="333333"/>
          <w:sz w:val="18"/>
          <w:szCs w:val="18"/>
        </w:rPr>
        <w:t xml:space="preserve"> </w:t>
      </w:r>
      <w:r w:rsidR="5C9DFB94" w:rsidRPr="3770E029">
        <w:rPr>
          <w:rFonts w:ascii="Segoe UI" w:eastAsia="Segoe UI" w:hAnsi="Segoe UI" w:cs="Segoe UI"/>
          <w:color w:val="333333"/>
          <w:sz w:val="18"/>
          <w:szCs w:val="18"/>
        </w:rPr>
        <w:t xml:space="preserve">PRACH </w:t>
      </w:r>
      <w:r w:rsidR="00713BCD">
        <w:rPr>
          <w:rFonts w:ascii="Segoe UI" w:eastAsia="Segoe UI" w:hAnsi="Segoe UI" w:cs="Segoe UI"/>
          <w:color w:val="333333"/>
          <w:sz w:val="18"/>
          <w:szCs w:val="18"/>
        </w:rPr>
        <w:t>formats</w:t>
      </w:r>
      <w:r w:rsidR="008D48CA">
        <w:rPr>
          <w:rFonts w:ascii="Segoe UI" w:eastAsia="Segoe UI" w:hAnsi="Segoe UI" w:cs="Segoe UI"/>
          <w:color w:val="333333"/>
          <w:sz w:val="18"/>
          <w:szCs w:val="18"/>
        </w:rPr>
        <w:t xml:space="preserve"> and</w:t>
      </w:r>
      <w:r w:rsidR="7F6995AA" w:rsidRPr="3770E029">
        <w:rPr>
          <w:rFonts w:ascii="Segoe UI" w:eastAsia="Segoe UI" w:hAnsi="Segoe UI" w:cs="Segoe UI"/>
          <w:color w:val="333333"/>
          <w:sz w:val="18"/>
          <w:szCs w:val="18"/>
        </w:rPr>
        <w:t xml:space="preserve"> PRACH power</w:t>
      </w:r>
      <w:r w:rsidR="0003026F">
        <w:rPr>
          <w:rFonts w:ascii="Segoe UI" w:eastAsia="Segoe UI" w:hAnsi="Segoe UI" w:cs="Segoe UI"/>
          <w:color w:val="333333"/>
          <w:sz w:val="18"/>
          <w:szCs w:val="18"/>
        </w:rPr>
        <w:t xml:space="preserve"> </w:t>
      </w:r>
      <w:r w:rsidR="22D91CD8" w:rsidRPr="3770E029">
        <w:rPr>
          <w:rFonts w:ascii="Segoe UI" w:eastAsia="Segoe UI" w:hAnsi="Segoe UI" w:cs="Segoe UI"/>
          <w:color w:val="333333"/>
          <w:sz w:val="18"/>
          <w:szCs w:val="18"/>
        </w:rPr>
        <w:t>ramp</w:t>
      </w:r>
      <w:r w:rsidR="018071FC" w:rsidRPr="3770E029">
        <w:rPr>
          <w:rFonts w:ascii="Segoe UI" w:eastAsia="Segoe UI" w:hAnsi="Segoe UI" w:cs="Segoe UI"/>
          <w:color w:val="333333"/>
          <w:sz w:val="18"/>
          <w:szCs w:val="18"/>
        </w:rPr>
        <w:t>-</w:t>
      </w:r>
      <w:r w:rsidR="22D91CD8" w:rsidRPr="3770E029">
        <w:rPr>
          <w:rFonts w:ascii="Segoe UI" w:eastAsia="Segoe UI" w:hAnsi="Segoe UI" w:cs="Segoe UI"/>
          <w:color w:val="333333"/>
          <w:sz w:val="18"/>
          <w:szCs w:val="18"/>
        </w:rPr>
        <w:t xml:space="preserve">up </w:t>
      </w:r>
      <w:r w:rsidR="008D48CA">
        <w:rPr>
          <w:rFonts w:ascii="Segoe UI" w:eastAsia="Segoe UI" w:hAnsi="Segoe UI" w:cs="Segoe UI"/>
          <w:color w:val="333333"/>
          <w:sz w:val="18"/>
          <w:szCs w:val="18"/>
        </w:rPr>
        <w:t>procedures</w:t>
      </w:r>
      <w:r w:rsidR="22D91CD8" w:rsidRPr="3770E029">
        <w:rPr>
          <w:rFonts w:ascii="Segoe UI" w:eastAsia="Segoe UI" w:hAnsi="Segoe UI" w:cs="Segoe UI"/>
          <w:color w:val="333333"/>
          <w:sz w:val="18"/>
          <w:szCs w:val="18"/>
        </w:rPr>
        <w:t xml:space="preserve"> </w:t>
      </w:r>
      <w:r w:rsidR="428410D5" w:rsidRPr="3770E029">
        <w:rPr>
          <w:rFonts w:ascii="Segoe UI" w:eastAsia="Segoe UI" w:hAnsi="Segoe UI" w:cs="Segoe UI"/>
          <w:color w:val="333333"/>
          <w:sz w:val="18"/>
          <w:szCs w:val="18"/>
        </w:rPr>
        <w:t xml:space="preserve">were designed to </w:t>
      </w:r>
      <w:r w:rsidR="347B5FBC" w:rsidRPr="3770E029">
        <w:rPr>
          <w:rFonts w:ascii="Segoe UI" w:eastAsia="Segoe UI" w:hAnsi="Segoe UI" w:cs="Segoe UI"/>
          <w:color w:val="333333"/>
          <w:sz w:val="18"/>
          <w:szCs w:val="18"/>
        </w:rPr>
        <w:t xml:space="preserve">let UE have a better chance to </w:t>
      </w:r>
      <w:r w:rsidR="008D48CA">
        <w:rPr>
          <w:rFonts w:ascii="Segoe UI" w:eastAsia="Segoe UI" w:hAnsi="Segoe UI" w:cs="Segoe UI"/>
          <w:color w:val="333333"/>
          <w:sz w:val="18"/>
          <w:szCs w:val="18"/>
        </w:rPr>
        <w:t>connect</w:t>
      </w:r>
      <w:r w:rsidR="347B5FBC" w:rsidRPr="3770E029">
        <w:rPr>
          <w:rFonts w:ascii="Segoe UI" w:eastAsia="Segoe UI" w:hAnsi="Segoe UI" w:cs="Segoe UI"/>
          <w:color w:val="333333"/>
          <w:sz w:val="18"/>
          <w:szCs w:val="18"/>
        </w:rPr>
        <w:t xml:space="preserve"> to the network </w:t>
      </w:r>
      <w:r w:rsidR="00E40C42">
        <w:rPr>
          <w:rFonts w:ascii="Segoe UI" w:eastAsia="Segoe UI" w:hAnsi="Segoe UI" w:cs="Segoe UI"/>
          <w:color w:val="333333"/>
          <w:sz w:val="18"/>
          <w:szCs w:val="18"/>
        </w:rPr>
        <w:t>experiencing</w:t>
      </w:r>
      <w:r w:rsidR="008D48CA">
        <w:rPr>
          <w:rFonts w:ascii="Segoe UI" w:eastAsia="Segoe UI" w:hAnsi="Segoe UI" w:cs="Segoe UI"/>
          <w:color w:val="333333"/>
          <w:sz w:val="18"/>
          <w:szCs w:val="18"/>
        </w:rPr>
        <w:t xml:space="preserve"> poor channel conditions.</w:t>
      </w:r>
    </w:p>
    <w:p w14:paraId="79B16A7E" w14:textId="07175F98" w:rsidR="007F36D6" w:rsidRDefault="007F36D6" w:rsidP="00330FE2">
      <w:pPr>
        <w:jc w:val="both"/>
      </w:pPr>
      <w:r>
        <w:t xml:space="preserve">In Rel-17 TR 38.830 on the study for NR coverage enhancements has identified PRACH as a bottleneck channel. The motivation for </w:t>
      </w:r>
      <w:r w:rsidR="00127FB2">
        <w:t xml:space="preserve">the </w:t>
      </w:r>
      <w:r>
        <w:t>introduction of Rel</w:t>
      </w:r>
      <w:r w:rsidR="00086937">
        <w:t>-</w:t>
      </w:r>
      <w:r>
        <w:t>18 PRACH repetition is clearly stated in WID RP-221858. The WID states that “In Rel-17, PRACH coverage enhancement has not been addressed, despite being identified as one of the bottleneck channels in the corresponding studies. PRACH transmission is very important for many procedures, e.g., initial access and beam failure recovery.”</w:t>
      </w:r>
    </w:p>
    <w:p w14:paraId="1C4126B8" w14:textId="10AA021B" w:rsidR="007F36D6" w:rsidRPr="00932727" w:rsidRDefault="007F36D6" w:rsidP="00330FE2">
      <w:pPr>
        <w:jc w:val="both"/>
        <w:rPr>
          <w:b/>
          <w:bCs/>
          <w:i/>
          <w:iCs/>
          <w:u w:val="single"/>
        </w:rPr>
      </w:pPr>
      <w:r w:rsidRPr="00932727">
        <w:rPr>
          <w:b/>
          <w:bCs/>
          <w:i/>
          <w:iCs/>
          <w:u w:val="single"/>
        </w:rPr>
        <w:t>Since PRACH has been identified as a bottleneck uplink channel in Rel-17 RAN1 studies, use of narrow beam for PRACH will increase the likelihood of successful initial access for UEs at cell edge, without having to resort to PRACH repetition.</w:t>
      </w:r>
    </w:p>
    <w:p w14:paraId="651F887E" w14:textId="26ECA757" w:rsidR="007F36D6" w:rsidRDefault="1B08A4DA" w:rsidP="00330FE2">
      <w:pPr>
        <w:pStyle w:val="RAN4observation0"/>
        <w:jc w:val="both"/>
      </w:pPr>
      <w:bookmarkStart w:id="6" w:name="_Toc134387235"/>
      <w:r>
        <w:t xml:space="preserve">Rel-17 RAN1 studies have identified PRACH as a bottleneck uplink channel. This </w:t>
      </w:r>
      <w:r w:rsidR="511A1205">
        <w:t xml:space="preserve">is </w:t>
      </w:r>
      <w:r>
        <w:t xml:space="preserve">the main motivation for </w:t>
      </w:r>
      <w:r w:rsidR="00EA2799">
        <w:t xml:space="preserve">the </w:t>
      </w:r>
      <w:r>
        <w:t>introduction of Rel-18 PRACH repetitions.</w:t>
      </w:r>
      <w:bookmarkEnd w:id="6"/>
    </w:p>
    <w:p w14:paraId="216D7876" w14:textId="70C7BDC6" w:rsidR="001B4BC7" w:rsidRDefault="007F36D6" w:rsidP="003409A4">
      <w:pPr>
        <w:pStyle w:val="RAN4proposal"/>
        <w:jc w:val="both"/>
      </w:pPr>
      <w:bookmarkStart w:id="7" w:name="_Toc134387236"/>
      <w:r>
        <w:t>Since PRACH has been identified as a bottleneck uplink channel in Rel-17 RAN1 studies, use of narrow beam for PRACH will increase the likelihood of successful initial access for UEs at cell edge, without having to resort to PRACH repetition.</w:t>
      </w:r>
      <w:bookmarkEnd w:id="7"/>
    </w:p>
    <w:p w14:paraId="4C4E8917" w14:textId="72EDD4D6" w:rsidR="00BD0D0A" w:rsidRDefault="001B4BC7" w:rsidP="003409A4">
      <w:pPr>
        <w:jc w:val="both"/>
      </w:pPr>
      <w:r>
        <w:t xml:space="preserve">It has also been stated by some companies that since minimum peak EIRP is already tested in CONNECTED mode, there is no need to define the requirements for minimum peak EIRP in the IDLE mode. However, there is a difference in the way the UE achieves minimum peak EIRP in IDLE as compared to CONNECTED mode. </w:t>
      </w:r>
      <w:r w:rsidR="00BD0D0A" w:rsidRPr="00BD0D0A">
        <w:t xml:space="preserve">In IDLE and INACTIVE modes, the </w:t>
      </w:r>
      <w:r w:rsidR="00BD0D0A">
        <w:t xml:space="preserve">minimum </w:t>
      </w:r>
      <w:r w:rsidR="00BD0D0A" w:rsidRPr="00BD0D0A">
        <w:t xml:space="preserve">peak EIRP of the UEs will be tested by means of the </w:t>
      </w:r>
      <w:proofErr w:type="gramStart"/>
      <w:r w:rsidR="00BD0D0A" w:rsidRPr="00BD0D0A">
        <w:t>Random Access</w:t>
      </w:r>
      <w:proofErr w:type="gramEnd"/>
      <w:r w:rsidR="00BD0D0A" w:rsidRPr="00BD0D0A">
        <w:t xml:space="preserve"> procedures</w:t>
      </w:r>
      <w:r w:rsidR="00BD0D0A">
        <w:t xml:space="preserve"> where the UE is expected to carry out a power ramping procedure to achieve maximum power. This is essentially an open loop power control procedure.</w:t>
      </w:r>
    </w:p>
    <w:p w14:paraId="56FAC5A6" w14:textId="7162DF35" w:rsidR="00BD0D0A" w:rsidRDefault="00BD0D0A" w:rsidP="003409A4">
      <w:pPr>
        <w:jc w:val="both"/>
      </w:pPr>
      <w:r>
        <w:t>In the RRC_CONNECTED mode,</w:t>
      </w:r>
      <w:r w:rsidR="00EA0BB9">
        <w:t xml:space="preserve"> during the EIRP test procedure </w:t>
      </w:r>
      <w:r w:rsidR="00EA5E2C">
        <w:t xml:space="preserve">(TS 38.521) </w:t>
      </w:r>
      <w:r w:rsidR="00EA0BB9" w:rsidRPr="003F04C4">
        <w:rPr>
          <w:b/>
        </w:rPr>
        <w:t xml:space="preserve">the </w:t>
      </w:r>
      <w:r w:rsidR="00EA0BB9" w:rsidRPr="003F04C4">
        <w:rPr>
          <w:b/>
          <w:u w:val="single"/>
        </w:rPr>
        <w:t xml:space="preserve">System </w:t>
      </w:r>
      <w:r w:rsidR="00EA5E2C" w:rsidRPr="003F04C4">
        <w:rPr>
          <w:b/>
          <w:u w:val="single"/>
        </w:rPr>
        <w:t>Simulator sends</w:t>
      </w:r>
      <w:r w:rsidR="00EA0BB9" w:rsidRPr="003F04C4">
        <w:rPr>
          <w:b/>
          <w:u w:val="single"/>
        </w:rPr>
        <w:t xml:space="preserve"> uplink power control commands in every uplink scheduling information to the U</w:t>
      </w:r>
      <w:r w:rsidR="00EA0BB9" w:rsidRPr="002327C6">
        <w:rPr>
          <w:b/>
          <w:u w:val="single"/>
        </w:rPr>
        <w:t>E</w:t>
      </w:r>
      <w:r w:rsidR="00EA0BB9">
        <w:t>. This is a closed loop power control procedure.</w:t>
      </w:r>
    </w:p>
    <w:p w14:paraId="0A630BC7" w14:textId="09B88946" w:rsidR="00843EB0" w:rsidRDefault="00843EB0" w:rsidP="003409A4">
      <w:pPr>
        <w:spacing w:after="0"/>
        <w:ind w:left="360"/>
        <w:jc w:val="both"/>
      </w:pPr>
      <w:r>
        <w:rPr>
          <w:noProof/>
        </w:rPr>
        <w:lastRenderedPageBreak/>
        <w:drawing>
          <wp:inline distT="0" distB="0" distL="0" distR="0" wp14:anchorId="0776FE73" wp14:editId="4F2FFB4D">
            <wp:extent cx="4834142" cy="1579746"/>
            <wp:effectExtent l="19050" t="19050" r="2413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4528" cy="1583140"/>
                    </a:xfrm>
                    <a:prstGeom prst="rect">
                      <a:avLst/>
                    </a:prstGeom>
                    <a:ln w="0">
                      <a:solidFill>
                        <a:schemeClr val="tx1"/>
                      </a:solidFill>
                    </a:ln>
                  </pic:spPr>
                </pic:pic>
              </a:graphicData>
            </a:graphic>
          </wp:inline>
        </w:drawing>
      </w:r>
    </w:p>
    <w:p w14:paraId="2B137DD1" w14:textId="02603B47" w:rsidR="00843EB0" w:rsidRPr="00843EB0" w:rsidRDefault="00843EB0" w:rsidP="003409A4">
      <w:pPr>
        <w:pStyle w:val="Caption"/>
        <w:spacing w:after="0"/>
        <w:ind w:left="2160" w:firstLine="720"/>
        <w:jc w:val="both"/>
        <w:rPr>
          <w:sz w:val="14"/>
          <w:szCs w:val="14"/>
        </w:rPr>
      </w:pPr>
      <w:r w:rsidRPr="00843EB0">
        <w:rPr>
          <w:sz w:val="14"/>
          <w:szCs w:val="14"/>
        </w:rPr>
        <w:t xml:space="preserve">Figure </w:t>
      </w:r>
      <w:r w:rsidRPr="00843EB0">
        <w:rPr>
          <w:sz w:val="14"/>
          <w:szCs w:val="14"/>
        </w:rPr>
        <w:fldChar w:fldCharType="begin"/>
      </w:r>
      <w:r w:rsidRPr="00843EB0">
        <w:rPr>
          <w:sz w:val="14"/>
          <w:szCs w:val="14"/>
        </w:rPr>
        <w:instrText xml:space="preserve"> SEQ Figure \* ARABIC </w:instrText>
      </w:r>
      <w:r w:rsidRPr="00843EB0">
        <w:rPr>
          <w:sz w:val="14"/>
          <w:szCs w:val="14"/>
        </w:rPr>
        <w:fldChar w:fldCharType="separate"/>
      </w:r>
      <w:r w:rsidRPr="00843EB0">
        <w:rPr>
          <w:noProof/>
          <w:sz w:val="14"/>
          <w:szCs w:val="14"/>
        </w:rPr>
        <w:t>1</w:t>
      </w:r>
      <w:r w:rsidRPr="00843EB0">
        <w:rPr>
          <w:sz w:val="14"/>
          <w:szCs w:val="14"/>
        </w:rPr>
        <w:fldChar w:fldCharType="end"/>
      </w:r>
      <w:r w:rsidRPr="00843EB0">
        <w:rPr>
          <w:sz w:val="14"/>
          <w:szCs w:val="14"/>
        </w:rPr>
        <w:t>: Closed Loop power control</w:t>
      </w:r>
    </w:p>
    <w:p w14:paraId="04DFDBC2" w14:textId="77777777" w:rsidR="00570169" w:rsidRDefault="00570169" w:rsidP="003409A4">
      <w:pPr>
        <w:ind w:left="360"/>
        <w:jc w:val="both"/>
      </w:pPr>
    </w:p>
    <w:p w14:paraId="75CEEDD7" w14:textId="0A21F865" w:rsidR="00EA0BB9" w:rsidRDefault="00EA0BB9" w:rsidP="003409A4">
      <w:pPr>
        <w:jc w:val="both"/>
      </w:pPr>
      <w:r>
        <w:t xml:space="preserve">Given the differences in the power control methods for testing of minimum peak EIRP in RRC_IDLE and RRC_CONECTED, it is only natural to define the minimum peak EIRP requirements and test the UE behavior in </w:t>
      </w:r>
      <w:r w:rsidR="006962B0">
        <w:t xml:space="preserve">each of </w:t>
      </w:r>
      <w:r>
        <w:t>these scenarios</w:t>
      </w:r>
      <w:r w:rsidR="006962B0">
        <w:t>.</w:t>
      </w:r>
      <w:r w:rsidR="00DC1518">
        <w:t xml:space="preserve"> </w:t>
      </w:r>
    </w:p>
    <w:p w14:paraId="16D0B521" w14:textId="59EA83D7" w:rsidR="006962B0" w:rsidRDefault="00027A21" w:rsidP="003409A4">
      <w:pPr>
        <w:pStyle w:val="RAN4observation0"/>
        <w:spacing w:after="0"/>
        <w:jc w:val="both"/>
      </w:pPr>
      <w:bookmarkStart w:id="8" w:name="_Toc134387237"/>
      <w:r>
        <w:t xml:space="preserve">Minimum peak EIRP </w:t>
      </w:r>
      <w:r w:rsidR="00F61CAE">
        <w:t>in</w:t>
      </w:r>
      <w:r>
        <w:t xml:space="preserve"> RRC_CONNECTED mode is tested via closed loop power control method.</w:t>
      </w:r>
      <w:bookmarkEnd w:id="8"/>
      <w:r>
        <w:t xml:space="preserve"> </w:t>
      </w:r>
    </w:p>
    <w:p w14:paraId="14D0A979" w14:textId="77777777" w:rsidR="00F61CAE" w:rsidRPr="00F61CAE" w:rsidRDefault="00F61CAE" w:rsidP="003409A4">
      <w:pPr>
        <w:spacing w:after="0"/>
        <w:jc w:val="both"/>
      </w:pPr>
    </w:p>
    <w:p w14:paraId="61793904" w14:textId="3DBA0EB3" w:rsidR="00935E26" w:rsidRPr="00935E26" w:rsidRDefault="00F61CAE" w:rsidP="003409A4">
      <w:pPr>
        <w:pStyle w:val="RAN4observation0"/>
        <w:jc w:val="both"/>
      </w:pPr>
      <w:bookmarkStart w:id="9" w:name="_Toc134387238"/>
      <w:r>
        <w:t>In IDLE mode, the UE is expected to achieve maximum power using the power ramping procedure in Random Access. This is a</w:t>
      </w:r>
      <w:r w:rsidR="00EE054F">
        <w:t>n</w:t>
      </w:r>
      <w:r>
        <w:t xml:space="preserve"> open loop power control method.</w:t>
      </w:r>
      <w:bookmarkEnd w:id="9"/>
    </w:p>
    <w:p w14:paraId="27CE8CC0" w14:textId="7C521573" w:rsidR="00DC1518" w:rsidRPr="00535A4A" w:rsidRDefault="00EA5E2C" w:rsidP="003409A4">
      <w:pPr>
        <w:pStyle w:val="RAN4observation0"/>
        <w:spacing w:before="240"/>
        <w:jc w:val="both"/>
      </w:pPr>
      <w:bookmarkStart w:id="10" w:name="_Toc134387239"/>
      <w:r w:rsidRPr="00535A4A">
        <w:t xml:space="preserve">Since the power control methods used in IDLE and CONNECTED are different, the </w:t>
      </w:r>
      <w:r w:rsidR="00DC1518" w:rsidRPr="00535A4A">
        <w:t>UE achiev</w:t>
      </w:r>
      <w:r w:rsidRPr="00535A4A">
        <w:t>ing</w:t>
      </w:r>
      <w:r w:rsidR="00DC1518" w:rsidRPr="00535A4A">
        <w:t xml:space="preserve"> min</w:t>
      </w:r>
      <w:r w:rsidRPr="00535A4A">
        <w:t xml:space="preserve">imum peak </w:t>
      </w:r>
      <w:r w:rsidR="00DC1518" w:rsidRPr="00535A4A">
        <w:t xml:space="preserve">EIRP </w:t>
      </w:r>
      <w:r w:rsidRPr="00535A4A">
        <w:t>in RRC_CONNECTED doesn’t necessarily mean that it can achieve minimum peak EIRP in IDLE mode</w:t>
      </w:r>
      <w:r w:rsidR="00DC1518" w:rsidRPr="00535A4A">
        <w:t>.</w:t>
      </w:r>
      <w:bookmarkEnd w:id="10"/>
      <w:r w:rsidR="00DC1518" w:rsidRPr="00535A4A">
        <w:t xml:space="preserve"> </w:t>
      </w:r>
    </w:p>
    <w:p w14:paraId="485D7414" w14:textId="31F5D1E2" w:rsidR="00F61CAE" w:rsidRDefault="00F61CAE" w:rsidP="003409A4">
      <w:pPr>
        <w:pStyle w:val="RAN4proposal"/>
        <w:jc w:val="both"/>
      </w:pPr>
      <w:bookmarkStart w:id="11" w:name="_Toc134387240"/>
      <w:r>
        <w:t>Since the UE under test will be using different methods of power control</w:t>
      </w:r>
      <w:r w:rsidR="007C6B51">
        <w:t>,</w:t>
      </w:r>
      <w:r w:rsidR="0060078D">
        <w:t xml:space="preserve"> </w:t>
      </w:r>
      <w:proofErr w:type="spellStart"/>
      <w:r>
        <w:t>i.e</w:t>
      </w:r>
      <w:proofErr w:type="spellEnd"/>
      <w:r>
        <w:t xml:space="preserve"> open loop</w:t>
      </w:r>
      <w:r w:rsidR="007C6B51">
        <w:t>,</w:t>
      </w:r>
      <w:r>
        <w:t xml:space="preserve"> in RRC_IDLE and RRC_INACTIVE and closed loop in RRC_CONNECTED, the UE behavior and ability to achieve minimum peak EIRP in all these states </w:t>
      </w:r>
      <w:r w:rsidR="008B0099">
        <w:t>need</w:t>
      </w:r>
      <w:r>
        <w:t xml:space="preserve"> to be tested.</w:t>
      </w:r>
      <w:bookmarkEnd w:id="11"/>
    </w:p>
    <w:p w14:paraId="78D18018" w14:textId="35238B6A" w:rsidR="00F61CAE" w:rsidRDefault="00F61CAE" w:rsidP="003409A4">
      <w:pPr>
        <w:pStyle w:val="RAN4proposal"/>
        <w:jc w:val="both"/>
      </w:pPr>
      <w:bookmarkStart w:id="12" w:name="_Toc134387241"/>
      <w:r>
        <w:t>UE minimum peak EIRP requirements need to be defined for msg1 in IDLE and INACTIVE modes.</w:t>
      </w:r>
      <w:bookmarkEnd w:id="12"/>
    </w:p>
    <w:p w14:paraId="4310F1FD" w14:textId="0CEF57D3" w:rsidR="00517D53" w:rsidRDefault="00517D53" w:rsidP="003409A4">
      <w:pPr>
        <w:jc w:val="both"/>
      </w:pPr>
      <w:r w:rsidRPr="00350E03">
        <w:rPr>
          <w:rFonts w:ascii="Arial" w:eastAsia="Arial" w:hAnsi="Arial" w:cs="Arial"/>
          <w:noProof/>
        </w:rPr>
        <w:drawing>
          <wp:inline distT="0" distB="0" distL="0" distR="0" wp14:anchorId="7C03873C" wp14:editId="0455C9F4">
            <wp:extent cx="6113145" cy="1763158"/>
            <wp:effectExtent l="0" t="0" r="190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1763158"/>
                    </a:xfrm>
                    <a:prstGeom prst="rect">
                      <a:avLst/>
                    </a:prstGeom>
                    <a:noFill/>
                    <a:ln>
                      <a:noFill/>
                    </a:ln>
                  </pic:spPr>
                </pic:pic>
              </a:graphicData>
            </a:graphic>
          </wp:inline>
        </w:drawing>
      </w:r>
    </w:p>
    <w:p w14:paraId="5508F42C" w14:textId="49B9B674" w:rsidR="00517D53" w:rsidRDefault="00517D53" w:rsidP="003409A4">
      <w:pPr>
        <w:pStyle w:val="Caption"/>
        <w:jc w:val="both"/>
      </w:pPr>
      <w:r>
        <w:t xml:space="preserve">Figure </w:t>
      </w:r>
      <w:r>
        <w:fldChar w:fldCharType="begin"/>
      </w:r>
      <w:r>
        <w:instrText>SEQ Figure \* ARABIC</w:instrText>
      </w:r>
      <w:r>
        <w:fldChar w:fldCharType="separate"/>
      </w:r>
      <w:r w:rsidR="00843EB0">
        <w:rPr>
          <w:noProof/>
        </w:rPr>
        <w:t>2</w:t>
      </w:r>
      <w:r>
        <w:fldChar w:fldCharType="end"/>
      </w:r>
      <w:r>
        <w:t xml:space="preserve">: UE </w:t>
      </w:r>
      <w:r w:rsidR="000F49D5">
        <w:t xml:space="preserve">using </w:t>
      </w:r>
      <w:r w:rsidR="008B0099">
        <w:t xml:space="preserve">an </w:t>
      </w:r>
      <w:r>
        <w:t xml:space="preserve">increasing number of active elements </w:t>
      </w:r>
      <w:r w:rsidR="000F49D5">
        <w:t xml:space="preserve">to attain </w:t>
      </w:r>
      <w:r>
        <w:t>increas</w:t>
      </w:r>
      <w:r w:rsidR="000F49D5">
        <w:t>ed</w:t>
      </w:r>
      <w:r>
        <w:t xml:space="preserve"> </w:t>
      </w:r>
      <w:r w:rsidR="000F49D5">
        <w:t>PA power</w:t>
      </w:r>
      <w:r>
        <w:t>.</w:t>
      </w:r>
    </w:p>
    <w:p w14:paraId="29E56E6D" w14:textId="1A0BF4CC" w:rsidR="00256DB7" w:rsidRPr="00256DB7" w:rsidRDefault="321C1EBA" w:rsidP="003409A4">
      <w:pPr>
        <w:jc w:val="both"/>
      </w:pPr>
      <w:r>
        <w:t xml:space="preserve">The UE under test in the IDLE mode will be using the Random-access procedure. As stated in </w:t>
      </w:r>
      <w:r w:rsidR="28CFB8C5">
        <w:t>RAN4#</w:t>
      </w:r>
      <w:r>
        <w:t>106</w:t>
      </w:r>
      <w:r w:rsidR="28CFB8C5">
        <w:t xml:space="preserve"> </w:t>
      </w:r>
      <w:r w:rsidR="00256DB7">
        <w:fldChar w:fldCharType="begin"/>
      </w:r>
      <w:r w:rsidR="00256DB7">
        <w:instrText xml:space="preserve"> REF _Ref130751665 \r \h  \* MERGEFORMAT </w:instrText>
      </w:r>
      <w:r w:rsidR="00256DB7">
        <w:fldChar w:fldCharType="separate"/>
      </w:r>
      <w:r>
        <w:t>[4]</w:t>
      </w:r>
      <w:r w:rsidR="00256DB7">
        <w:fldChar w:fldCharType="end"/>
      </w:r>
      <w:r>
        <w:t xml:space="preserve"> in all the test methods proposed so far, the intent has been to enable the UE to achieve maximum power. It would be reasonable to assume that the UE will use all the elements in its antenna array to achieve </w:t>
      </w:r>
      <w:r w:rsidR="33EB9A08">
        <w:t xml:space="preserve">the </w:t>
      </w:r>
      <w:r>
        <w:t>maximum achievable radiated power. Hence, we see no reason why the UE cannot achieve the same minimum peak EIRP requirements as in RRC_CONNECTED mode</w:t>
      </w:r>
      <w:r w:rsidR="2528D5E0">
        <w:t>.</w:t>
      </w:r>
    </w:p>
    <w:p w14:paraId="6D17F552" w14:textId="4385B75C" w:rsidR="000F49D5" w:rsidRDefault="000F49D5" w:rsidP="003409A4">
      <w:pPr>
        <w:pStyle w:val="RAN4observation0"/>
        <w:jc w:val="both"/>
      </w:pPr>
      <w:bookmarkStart w:id="13" w:name="_Toc134387242"/>
      <w:r>
        <w:t xml:space="preserve">UE under test in IDLE and INACTIVE mode will need to achieve maximum power either via RA power ramping or via </w:t>
      </w:r>
      <w:r w:rsidR="008B0099">
        <w:t>well-defined</w:t>
      </w:r>
      <w:r>
        <w:t xml:space="preserve"> parameters as is being discussed in the BC test requirements topic. Both these methods mean the UE will use all its antenna elements to achieve maximum radiated power.</w:t>
      </w:r>
      <w:bookmarkEnd w:id="13"/>
    </w:p>
    <w:p w14:paraId="2A3B8637" w14:textId="4C3FA254" w:rsidR="00BD0D0A" w:rsidRPr="00BD0D0A" w:rsidRDefault="000F49D5" w:rsidP="003409A4">
      <w:pPr>
        <w:pStyle w:val="RAN4proposal"/>
        <w:jc w:val="both"/>
      </w:pPr>
      <w:bookmarkStart w:id="14" w:name="_Toc134387243"/>
      <w:r>
        <w:t xml:space="preserve">UE minimum peak EIRP requirements for msg1 will be </w:t>
      </w:r>
      <w:r w:rsidR="008A19FE">
        <w:t xml:space="preserve">the </w:t>
      </w:r>
      <w:r>
        <w:t>same as RRC_CONNECTED mode.</w:t>
      </w:r>
      <w:bookmarkEnd w:id="14"/>
    </w:p>
    <w:p w14:paraId="6787DFAB" w14:textId="1C3D1E05" w:rsidR="00A935F3" w:rsidRDefault="00403E58" w:rsidP="003409A4">
      <w:pPr>
        <w:pStyle w:val="RAN4H1"/>
        <w:jc w:val="both"/>
        <w:rPr>
          <w:sz w:val="28"/>
          <w:szCs w:val="18"/>
          <w:lang w:val="en-US"/>
        </w:rPr>
      </w:pPr>
      <w:r>
        <w:rPr>
          <w:sz w:val="28"/>
          <w:szCs w:val="18"/>
          <w:lang w:val="en-US"/>
        </w:rPr>
        <w:lastRenderedPageBreak/>
        <w:t>R</w:t>
      </w:r>
      <w:r w:rsidRPr="00F80768">
        <w:rPr>
          <w:sz w:val="28"/>
          <w:szCs w:val="18"/>
          <w:lang w:val="en-US"/>
        </w:rPr>
        <w:t>equirement scenario (IA, RA-SDT, CG-SDT)</w:t>
      </w:r>
    </w:p>
    <w:p w14:paraId="1C738D6F" w14:textId="5F2FDBC8" w:rsidR="00B54A32" w:rsidRDefault="00B54A32" w:rsidP="003409A4">
      <w:pPr>
        <w:jc w:val="both"/>
        <w:rPr>
          <w:rStyle w:val="normaltextrun"/>
          <w:color w:val="000000"/>
          <w:szCs w:val="20"/>
          <w:shd w:val="clear" w:color="auto" w:fill="FFFFFF"/>
        </w:rPr>
      </w:pPr>
      <w:r>
        <w:rPr>
          <w:rStyle w:val="normaltextrun"/>
          <w:color w:val="000000"/>
          <w:szCs w:val="20"/>
          <w:shd w:val="clear" w:color="auto" w:fill="FFFFFF"/>
        </w:rPr>
        <w:t xml:space="preserve">In the INACTIVE mode, the UE may also have to perform </w:t>
      </w:r>
      <w:proofErr w:type="gramStart"/>
      <w:r>
        <w:rPr>
          <w:rStyle w:val="normaltextrun"/>
          <w:color w:val="000000"/>
          <w:szCs w:val="20"/>
          <w:shd w:val="clear" w:color="auto" w:fill="FFFFFF"/>
        </w:rPr>
        <w:t>Small</w:t>
      </w:r>
      <w:proofErr w:type="gramEnd"/>
      <w:r>
        <w:rPr>
          <w:rStyle w:val="normaltextrun"/>
          <w:color w:val="000000"/>
          <w:szCs w:val="20"/>
          <w:shd w:val="clear" w:color="auto" w:fill="FFFFFF"/>
        </w:rPr>
        <w:t xml:space="preserve"> data transmissions (SDT).  Small data transmission procedures have been defined in 3GPP Rel-17 during RRC Inactive with a view of providing power saving opportunities and reducing overhead signaling. SDT can be Random Access based (RA-SDT) or Configured Grant based. (CG-SDT). The maximum benefit among all three of the SDT features is when the CG-SDT procedure is used.</w:t>
      </w:r>
    </w:p>
    <w:p w14:paraId="4A0F7CEB" w14:textId="3A42019E" w:rsidR="00B54A32" w:rsidRDefault="00B54A32" w:rsidP="003409A4">
      <w:pPr>
        <w:jc w:val="both"/>
        <w:rPr>
          <w:rStyle w:val="normaltextrun"/>
          <w:rFonts w:ascii="Arial" w:hAnsi="Arial" w:cs="Times New Roman"/>
          <w:color w:val="000000"/>
          <w:sz w:val="36"/>
          <w:szCs w:val="20"/>
          <w:shd w:val="clear" w:color="auto" w:fill="FFFFFF"/>
          <w:lang w:val="en-GB"/>
        </w:rPr>
      </w:pPr>
      <w:r>
        <w:rPr>
          <w:rStyle w:val="normaltextrun"/>
          <w:color w:val="000000"/>
          <w:szCs w:val="20"/>
          <w:shd w:val="clear" w:color="auto" w:fill="FFFFFF"/>
        </w:rPr>
        <w:t xml:space="preserve">When a UE in INACTIVE </w:t>
      </w:r>
      <w:r w:rsidR="002977B6">
        <w:rPr>
          <w:rStyle w:val="normaltextrun"/>
          <w:color w:val="000000"/>
          <w:szCs w:val="20"/>
          <w:shd w:val="clear" w:color="auto" w:fill="FFFFFF"/>
        </w:rPr>
        <w:t xml:space="preserve">mode, </w:t>
      </w:r>
      <w:r>
        <w:rPr>
          <w:rStyle w:val="normaltextrun"/>
          <w:color w:val="000000"/>
          <w:szCs w:val="20"/>
          <w:shd w:val="clear" w:color="auto" w:fill="FFFFFF"/>
        </w:rPr>
        <w:t>fails to transmit data via the SDT procedure</w:t>
      </w:r>
      <w:r w:rsidR="002977B6">
        <w:rPr>
          <w:rStyle w:val="normaltextrun"/>
          <w:color w:val="000000"/>
          <w:szCs w:val="20"/>
          <w:shd w:val="clear" w:color="auto" w:fill="FFFFFF"/>
        </w:rPr>
        <w:t xml:space="preserve"> because it cannot connect to the network</w:t>
      </w:r>
      <w:r>
        <w:rPr>
          <w:rStyle w:val="normaltextrun"/>
          <w:color w:val="000000"/>
          <w:szCs w:val="20"/>
          <w:shd w:val="clear" w:color="auto" w:fill="FFFFFF"/>
        </w:rPr>
        <w:t xml:space="preserve">, it falls back to the RRC_CONNECTED mode. Doing so will mean that the power saving gains which were </w:t>
      </w:r>
      <w:r w:rsidR="00A60533">
        <w:rPr>
          <w:rStyle w:val="normaltextrun"/>
          <w:color w:val="000000"/>
          <w:szCs w:val="20"/>
          <w:shd w:val="clear" w:color="auto" w:fill="FFFFFF"/>
        </w:rPr>
        <w:t xml:space="preserve">envisioned by implementing this feature </w:t>
      </w:r>
      <w:r w:rsidR="002977B6">
        <w:rPr>
          <w:rStyle w:val="normaltextrun"/>
          <w:color w:val="000000"/>
          <w:szCs w:val="20"/>
          <w:shd w:val="clear" w:color="auto" w:fill="FFFFFF"/>
        </w:rPr>
        <w:t xml:space="preserve">are lost. </w:t>
      </w:r>
    </w:p>
    <w:p w14:paraId="23609BDC" w14:textId="447FB7E5" w:rsidR="00540672" w:rsidRDefault="002F0324" w:rsidP="003409A4">
      <w:pPr>
        <w:jc w:val="both"/>
        <w:rPr>
          <w:rStyle w:val="normaltextrun"/>
          <w:color w:val="000000"/>
          <w:szCs w:val="20"/>
          <w:shd w:val="clear" w:color="auto" w:fill="FFFFFF"/>
        </w:rPr>
      </w:pPr>
      <w:r>
        <w:rPr>
          <w:rStyle w:val="normaltextrun"/>
          <w:color w:val="000000"/>
          <w:szCs w:val="20"/>
          <w:shd w:val="clear" w:color="auto" w:fill="FFFFFF"/>
        </w:rPr>
        <w:t>It</w:t>
      </w:r>
      <w:r w:rsidR="00027A21">
        <w:rPr>
          <w:rStyle w:val="normaltextrun"/>
          <w:color w:val="000000"/>
          <w:szCs w:val="20"/>
          <w:shd w:val="clear" w:color="auto" w:fill="FFFFFF"/>
        </w:rPr>
        <w:t xml:space="preserve"> was stated in </w:t>
      </w:r>
      <w:r w:rsidR="00B55F2C">
        <w:rPr>
          <w:rStyle w:val="normaltextrun"/>
          <w:color w:val="000000"/>
          <w:szCs w:val="20"/>
          <w:shd w:val="clear" w:color="auto" w:fill="FFFFFF"/>
        </w:rPr>
        <w:fldChar w:fldCharType="begin"/>
      </w:r>
      <w:r w:rsidR="00B55F2C">
        <w:rPr>
          <w:rStyle w:val="normaltextrun"/>
          <w:color w:val="000000"/>
          <w:szCs w:val="20"/>
          <w:shd w:val="clear" w:color="auto" w:fill="FFFFFF"/>
        </w:rPr>
        <w:instrText xml:space="preserve"> REF _Ref130140231 \r \h </w:instrText>
      </w:r>
      <w:r w:rsidR="008A19FE">
        <w:rPr>
          <w:rStyle w:val="normaltextrun"/>
          <w:color w:val="000000"/>
          <w:szCs w:val="20"/>
          <w:shd w:val="clear" w:color="auto" w:fill="FFFFFF"/>
        </w:rPr>
        <w:instrText xml:space="preserve"> \* MERGEFORMAT </w:instrText>
      </w:r>
      <w:r w:rsidR="00B55F2C">
        <w:rPr>
          <w:rStyle w:val="normaltextrun"/>
          <w:color w:val="000000"/>
          <w:szCs w:val="20"/>
          <w:shd w:val="clear" w:color="auto" w:fill="FFFFFF"/>
        </w:rPr>
      </w:r>
      <w:r w:rsidR="00B55F2C">
        <w:rPr>
          <w:rStyle w:val="normaltextrun"/>
          <w:color w:val="000000"/>
          <w:szCs w:val="20"/>
          <w:shd w:val="clear" w:color="auto" w:fill="FFFFFF"/>
        </w:rPr>
        <w:fldChar w:fldCharType="separate"/>
      </w:r>
      <w:r w:rsidR="00B55F2C">
        <w:rPr>
          <w:rStyle w:val="normaltextrun"/>
          <w:color w:val="000000"/>
          <w:szCs w:val="20"/>
          <w:shd w:val="clear" w:color="auto" w:fill="FFFFFF"/>
        </w:rPr>
        <w:t>[2]</w:t>
      </w:r>
      <w:r w:rsidR="00B55F2C">
        <w:rPr>
          <w:rStyle w:val="normaltextrun"/>
          <w:color w:val="000000"/>
          <w:szCs w:val="20"/>
          <w:shd w:val="clear" w:color="auto" w:fill="FFFFFF"/>
        </w:rPr>
        <w:fldChar w:fldCharType="end"/>
      </w:r>
      <w:r w:rsidR="00027A21">
        <w:rPr>
          <w:rStyle w:val="normaltextrun"/>
          <w:color w:val="000000"/>
          <w:szCs w:val="20"/>
          <w:shd w:val="clear" w:color="auto" w:fill="FFFFFF"/>
        </w:rPr>
        <w:t>, the PUSCH can be a limiting factor for the uplink as data is transmitted here</w:t>
      </w:r>
      <w:r w:rsidR="00B55F2C">
        <w:rPr>
          <w:rStyle w:val="normaltextrun"/>
          <w:color w:val="000000"/>
          <w:szCs w:val="20"/>
          <w:shd w:val="clear" w:color="auto" w:fill="FFFFFF"/>
        </w:rPr>
        <w:t xml:space="preserve"> while this doesn’t hold true for Random Access</w:t>
      </w:r>
      <w:r w:rsidR="000F49D5">
        <w:rPr>
          <w:rStyle w:val="normaltextrun"/>
          <w:color w:val="000000"/>
          <w:szCs w:val="20"/>
          <w:shd w:val="clear" w:color="auto" w:fill="FFFFFF"/>
        </w:rPr>
        <w:t xml:space="preserve"> and hence it is more reasonable to define minimum peak EIRP requirements in RRC_CONNECTED</w:t>
      </w:r>
      <w:r w:rsidR="00027A21">
        <w:rPr>
          <w:rStyle w:val="normaltextrun"/>
          <w:color w:val="000000"/>
          <w:szCs w:val="20"/>
          <w:shd w:val="clear" w:color="auto" w:fill="FFFFFF"/>
        </w:rPr>
        <w:t>.</w:t>
      </w:r>
      <w:r w:rsidR="000815C3">
        <w:rPr>
          <w:rStyle w:val="normaltextrun"/>
          <w:color w:val="000000"/>
          <w:szCs w:val="20"/>
          <w:shd w:val="clear" w:color="auto" w:fill="FFFFFF"/>
        </w:rPr>
        <w:t xml:space="preserve"> </w:t>
      </w:r>
    </w:p>
    <w:p w14:paraId="6FB55565" w14:textId="6107CFD8" w:rsidR="00027A21" w:rsidRDefault="00090A02" w:rsidP="003409A4">
      <w:pPr>
        <w:jc w:val="both"/>
        <w:rPr>
          <w:rStyle w:val="normaltextrun"/>
          <w:color w:val="000000"/>
          <w:szCs w:val="20"/>
          <w:shd w:val="clear" w:color="auto" w:fill="FFFFFF"/>
        </w:rPr>
      </w:pPr>
      <w:r>
        <w:rPr>
          <w:rStyle w:val="normaltextrun"/>
          <w:color w:val="000000"/>
          <w:szCs w:val="20"/>
          <w:shd w:val="clear" w:color="auto" w:fill="FFFFFF"/>
        </w:rPr>
        <w:t xml:space="preserve">However, </w:t>
      </w:r>
      <w:r w:rsidR="00DE731B">
        <w:rPr>
          <w:rStyle w:val="normaltextrun"/>
          <w:color w:val="000000"/>
          <w:szCs w:val="20"/>
          <w:shd w:val="clear" w:color="auto" w:fill="FFFFFF"/>
        </w:rPr>
        <w:t xml:space="preserve">this holds good even in case of SDT since the UE has to transmit data. </w:t>
      </w:r>
      <w:r w:rsidR="000815C3">
        <w:rPr>
          <w:rStyle w:val="normaltextrun"/>
          <w:color w:val="000000"/>
          <w:szCs w:val="20"/>
          <w:shd w:val="clear" w:color="auto" w:fill="FFFFFF"/>
        </w:rPr>
        <w:t xml:space="preserve">In case of CG-SDT, the UE will be transmitting </w:t>
      </w:r>
      <w:r w:rsidR="000815C3">
        <w:rPr>
          <w:color w:val="000000"/>
          <w:szCs w:val="20"/>
          <w:shd w:val="clear" w:color="auto" w:fill="FFFFFF"/>
          <w:lang w:val="en-GB"/>
        </w:rPr>
        <w:t>d</w:t>
      </w:r>
      <w:r w:rsidR="000815C3" w:rsidRPr="000815C3">
        <w:rPr>
          <w:color w:val="000000"/>
          <w:szCs w:val="20"/>
          <w:shd w:val="clear" w:color="auto" w:fill="FFFFFF"/>
          <w:lang w:val="en-GB"/>
        </w:rPr>
        <w:t>ata using preconfigured CG PUSCH resources</w:t>
      </w:r>
      <w:r w:rsidR="00540672">
        <w:rPr>
          <w:color w:val="000000"/>
          <w:szCs w:val="20"/>
          <w:shd w:val="clear" w:color="auto" w:fill="FFFFFF"/>
          <w:lang w:val="en-GB"/>
        </w:rPr>
        <w:t xml:space="preserve">. </w:t>
      </w:r>
      <w:r w:rsidR="00027A21">
        <w:rPr>
          <w:rStyle w:val="normaltextrun"/>
          <w:color w:val="000000"/>
          <w:szCs w:val="20"/>
          <w:shd w:val="clear" w:color="auto" w:fill="FFFFFF"/>
        </w:rPr>
        <w:t xml:space="preserve">Similarly, in </w:t>
      </w:r>
      <w:r w:rsidR="008B0099">
        <w:rPr>
          <w:rStyle w:val="normaltextrun"/>
          <w:color w:val="000000"/>
          <w:szCs w:val="20"/>
          <w:shd w:val="clear" w:color="auto" w:fill="FFFFFF"/>
        </w:rPr>
        <w:t xml:space="preserve">the </w:t>
      </w:r>
      <w:r w:rsidR="00027A21">
        <w:rPr>
          <w:rStyle w:val="normaltextrun"/>
          <w:color w:val="000000"/>
          <w:szCs w:val="20"/>
          <w:shd w:val="clear" w:color="auto" w:fill="FFFFFF"/>
        </w:rPr>
        <w:t>case of RA-SDT</w:t>
      </w:r>
      <w:r w:rsidR="00B55F2C">
        <w:rPr>
          <w:rStyle w:val="normaltextrun"/>
          <w:color w:val="000000"/>
          <w:szCs w:val="20"/>
          <w:shd w:val="clear" w:color="auto" w:fill="FFFFFF"/>
        </w:rPr>
        <w:t xml:space="preserve"> in INACTIVE</w:t>
      </w:r>
      <w:r w:rsidR="00027A21">
        <w:rPr>
          <w:rStyle w:val="normaltextrun"/>
          <w:color w:val="000000"/>
          <w:szCs w:val="20"/>
          <w:shd w:val="clear" w:color="auto" w:fill="FFFFFF"/>
        </w:rPr>
        <w:t xml:space="preserve">, </w:t>
      </w:r>
      <w:r w:rsidR="00B54A32">
        <w:rPr>
          <w:rStyle w:val="normaltextrun"/>
          <w:color w:val="000000"/>
          <w:szCs w:val="20"/>
          <w:shd w:val="clear" w:color="auto" w:fill="FFFFFF"/>
        </w:rPr>
        <w:t>the UE</w:t>
      </w:r>
      <w:r w:rsidR="00027A21">
        <w:rPr>
          <w:rStyle w:val="normaltextrun"/>
          <w:color w:val="000000"/>
          <w:szCs w:val="20"/>
          <w:shd w:val="clear" w:color="auto" w:fill="FFFFFF"/>
        </w:rPr>
        <w:t xml:space="preserve"> has a payload to transmit</w:t>
      </w:r>
      <w:r w:rsidR="000815C3">
        <w:rPr>
          <w:rStyle w:val="normaltextrun"/>
          <w:color w:val="000000"/>
          <w:szCs w:val="20"/>
          <w:shd w:val="clear" w:color="auto" w:fill="FFFFFF"/>
        </w:rPr>
        <w:t>. H</w:t>
      </w:r>
      <w:r w:rsidR="00027A21">
        <w:rPr>
          <w:rStyle w:val="normaltextrun"/>
          <w:color w:val="000000"/>
          <w:szCs w:val="20"/>
          <w:shd w:val="clear" w:color="auto" w:fill="FFFFFF"/>
        </w:rPr>
        <w:t xml:space="preserve">ence minimum peak EIRP requirements have to be defined for </w:t>
      </w:r>
      <w:r w:rsidR="000815C3">
        <w:rPr>
          <w:rStyle w:val="normaltextrun"/>
          <w:color w:val="000000"/>
          <w:szCs w:val="20"/>
          <w:shd w:val="clear" w:color="auto" w:fill="FFFFFF"/>
        </w:rPr>
        <w:t xml:space="preserve">all cases </w:t>
      </w:r>
      <w:proofErr w:type="spellStart"/>
      <w:r w:rsidR="000815C3">
        <w:rPr>
          <w:rStyle w:val="normaltextrun"/>
          <w:color w:val="000000"/>
          <w:szCs w:val="20"/>
          <w:shd w:val="clear" w:color="auto" w:fill="FFFFFF"/>
        </w:rPr>
        <w:t>i.e</w:t>
      </w:r>
      <w:proofErr w:type="spellEnd"/>
      <w:r w:rsidR="000815C3">
        <w:rPr>
          <w:rStyle w:val="normaltextrun"/>
          <w:color w:val="000000"/>
          <w:szCs w:val="20"/>
          <w:shd w:val="clear" w:color="auto" w:fill="FFFFFF"/>
        </w:rPr>
        <w:t xml:space="preserve"> IA, RA-SDT and CG-SDT</w:t>
      </w:r>
      <w:r w:rsidR="00540672">
        <w:rPr>
          <w:rStyle w:val="normaltextrun"/>
          <w:color w:val="000000"/>
          <w:szCs w:val="20"/>
          <w:shd w:val="clear" w:color="auto" w:fill="FFFFFF"/>
        </w:rPr>
        <w:t xml:space="preserve"> and the values will be same as RRC_CONECTED mode</w:t>
      </w:r>
      <w:r w:rsidR="00DE731B">
        <w:rPr>
          <w:rStyle w:val="normaltextrun"/>
          <w:color w:val="000000"/>
          <w:szCs w:val="20"/>
          <w:shd w:val="clear" w:color="auto" w:fill="FFFFFF"/>
        </w:rPr>
        <w:t>.</w:t>
      </w:r>
    </w:p>
    <w:p w14:paraId="07F091CE" w14:textId="7046C3A1" w:rsidR="00AA2545" w:rsidRDefault="00AA2545" w:rsidP="003409A4">
      <w:pPr>
        <w:pStyle w:val="RAN4observation0"/>
        <w:jc w:val="both"/>
        <w:rPr>
          <w:rStyle w:val="normaltextrun"/>
          <w:color w:val="000000"/>
          <w:shd w:val="clear" w:color="auto" w:fill="FFFFFF"/>
        </w:rPr>
      </w:pPr>
      <w:bookmarkStart w:id="15" w:name="_Toc134387244"/>
      <w:r>
        <w:rPr>
          <w:rStyle w:val="normaltextrun"/>
          <w:color w:val="000000"/>
          <w:shd w:val="clear" w:color="auto" w:fill="FFFFFF"/>
        </w:rPr>
        <w:t xml:space="preserve">UE in RRC_INACTIVE may have to perform </w:t>
      </w:r>
      <w:proofErr w:type="gramStart"/>
      <w:r>
        <w:rPr>
          <w:rStyle w:val="normaltextrun"/>
          <w:color w:val="000000"/>
          <w:shd w:val="clear" w:color="auto" w:fill="FFFFFF"/>
        </w:rPr>
        <w:t>Small</w:t>
      </w:r>
      <w:proofErr w:type="gramEnd"/>
      <w:r>
        <w:rPr>
          <w:rStyle w:val="normaltextrun"/>
          <w:color w:val="000000"/>
          <w:shd w:val="clear" w:color="auto" w:fill="FFFFFF"/>
        </w:rPr>
        <w:t xml:space="preserve"> data transmissions which are of t</w:t>
      </w:r>
      <w:r w:rsidR="00540672">
        <w:rPr>
          <w:rStyle w:val="normaltextrun"/>
          <w:color w:val="000000"/>
          <w:shd w:val="clear" w:color="auto" w:fill="FFFFFF"/>
        </w:rPr>
        <w:t>hree</w:t>
      </w:r>
      <w:r>
        <w:rPr>
          <w:rStyle w:val="normaltextrun"/>
          <w:color w:val="000000"/>
          <w:shd w:val="clear" w:color="auto" w:fill="FFFFFF"/>
        </w:rPr>
        <w:t xml:space="preserve"> types: 2 step RA-SDT</w:t>
      </w:r>
      <w:r w:rsidR="00540672">
        <w:rPr>
          <w:rStyle w:val="normaltextrun"/>
          <w:color w:val="000000"/>
          <w:shd w:val="clear" w:color="auto" w:fill="FFFFFF"/>
        </w:rPr>
        <w:t>,</w:t>
      </w:r>
      <w:r>
        <w:rPr>
          <w:rStyle w:val="normaltextrun"/>
          <w:color w:val="000000"/>
          <w:shd w:val="clear" w:color="auto" w:fill="FFFFFF"/>
        </w:rPr>
        <w:t xml:space="preserve"> 4 step RA-SDT</w:t>
      </w:r>
      <w:r w:rsidR="00540672">
        <w:rPr>
          <w:rStyle w:val="normaltextrun"/>
          <w:color w:val="000000"/>
          <w:shd w:val="clear" w:color="auto" w:fill="FFFFFF"/>
        </w:rPr>
        <w:t xml:space="preserve"> and CG-SDT.</w:t>
      </w:r>
      <w:bookmarkEnd w:id="15"/>
      <w:r w:rsidR="00540672">
        <w:rPr>
          <w:rStyle w:val="normaltextrun"/>
          <w:color w:val="000000"/>
          <w:shd w:val="clear" w:color="auto" w:fill="FFFFFF"/>
        </w:rPr>
        <w:t xml:space="preserve"> </w:t>
      </w:r>
      <w:r w:rsidR="00D23398">
        <w:rPr>
          <w:rStyle w:val="normaltextrun"/>
          <w:color w:val="000000"/>
          <w:shd w:val="clear" w:color="auto" w:fill="FFFFFF"/>
        </w:rPr>
        <w:t>If the UE fails to connect to the network when attempting the SDT, then it needs to transition to RRC_CONNECTED</w:t>
      </w:r>
      <w:r w:rsidR="001C3B85">
        <w:rPr>
          <w:rStyle w:val="normaltextrun"/>
          <w:color w:val="000000"/>
          <w:shd w:val="clear" w:color="auto" w:fill="FFFFFF"/>
        </w:rPr>
        <w:t xml:space="preserve"> resulting in </w:t>
      </w:r>
      <w:r w:rsidR="00393B47">
        <w:rPr>
          <w:rStyle w:val="normaltextrun"/>
          <w:color w:val="000000"/>
          <w:shd w:val="clear" w:color="auto" w:fill="FFFFFF"/>
        </w:rPr>
        <w:t xml:space="preserve">additional signaling and </w:t>
      </w:r>
      <w:r w:rsidR="008F0A56">
        <w:rPr>
          <w:rStyle w:val="normaltextrun"/>
          <w:color w:val="000000"/>
          <w:shd w:val="clear" w:color="auto" w:fill="FFFFFF"/>
        </w:rPr>
        <w:t xml:space="preserve">loss of power savings gains </w:t>
      </w:r>
      <w:r w:rsidR="00C36698">
        <w:rPr>
          <w:rStyle w:val="normaltextrun"/>
          <w:color w:val="000000"/>
          <w:shd w:val="clear" w:color="auto" w:fill="FFFFFF"/>
        </w:rPr>
        <w:t xml:space="preserve">which could have been </w:t>
      </w:r>
      <w:r w:rsidR="00CB13C7">
        <w:rPr>
          <w:rStyle w:val="normaltextrun"/>
          <w:color w:val="000000"/>
          <w:shd w:val="clear" w:color="auto" w:fill="FFFFFF"/>
        </w:rPr>
        <w:t xml:space="preserve">had </w:t>
      </w:r>
      <w:r w:rsidR="00FE3CD3">
        <w:rPr>
          <w:rStyle w:val="normaltextrun"/>
          <w:color w:val="000000"/>
          <w:shd w:val="clear" w:color="auto" w:fill="FFFFFF"/>
        </w:rPr>
        <w:t xml:space="preserve">if the </w:t>
      </w:r>
      <w:r w:rsidR="00BF74C1">
        <w:rPr>
          <w:rStyle w:val="normaltextrun"/>
          <w:color w:val="000000"/>
          <w:shd w:val="clear" w:color="auto" w:fill="FFFFFF"/>
        </w:rPr>
        <w:t xml:space="preserve">SDT was </w:t>
      </w:r>
      <w:r w:rsidR="00CB13C7">
        <w:rPr>
          <w:rStyle w:val="normaltextrun"/>
          <w:color w:val="000000"/>
          <w:shd w:val="clear" w:color="auto" w:fill="FFFFFF"/>
        </w:rPr>
        <w:t>successful</w:t>
      </w:r>
      <w:r w:rsidR="00BF74C1">
        <w:rPr>
          <w:rStyle w:val="normaltextrun"/>
          <w:color w:val="000000"/>
          <w:shd w:val="clear" w:color="auto" w:fill="FFFFFF"/>
        </w:rPr>
        <w:t>.</w:t>
      </w:r>
    </w:p>
    <w:p w14:paraId="33143277" w14:textId="036E3EF9" w:rsidR="00027A21" w:rsidRPr="00027A21" w:rsidRDefault="00AA2545" w:rsidP="003409A4">
      <w:pPr>
        <w:pStyle w:val="RAN4proposal"/>
        <w:jc w:val="both"/>
      </w:pPr>
      <w:bookmarkStart w:id="16" w:name="_Toc134387246"/>
      <w:r>
        <w:t xml:space="preserve">Minimum peak EIRP requirement have to be defined for </w:t>
      </w:r>
      <w:r w:rsidR="00540672">
        <w:rPr>
          <w:rStyle w:val="normaltextrun"/>
          <w:color w:val="000000"/>
          <w:szCs w:val="20"/>
          <w:shd w:val="clear" w:color="auto" w:fill="FFFFFF"/>
        </w:rPr>
        <w:t>IA, RA-SDT and CG-SDT and the values will be same as RRC_CONEECTED mode</w:t>
      </w:r>
      <w:r w:rsidR="00AD008E">
        <w:t>.</w:t>
      </w:r>
      <w:bookmarkEnd w:id="16"/>
    </w:p>
    <w:p w14:paraId="6D1BFC92" w14:textId="77777777" w:rsidR="00403E58" w:rsidRPr="00403E58" w:rsidRDefault="00403E58" w:rsidP="003409A4">
      <w:pPr>
        <w:jc w:val="both"/>
        <w:rPr>
          <w:lang w:val="en-GB"/>
        </w:rPr>
      </w:pPr>
      <w:bookmarkStart w:id="17" w:name="_Toc116995848"/>
    </w:p>
    <w:p w14:paraId="0280316D" w14:textId="2A12AE92" w:rsidR="00403E58" w:rsidRDefault="00403E58" w:rsidP="003409A4">
      <w:pPr>
        <w:pStyle w:val="RAN4H1"/>
        <w:jc w:val="both"/>
        <w:rPr>
          <w:sz w:val="32"/>
          <w:szCs w:val="18"/>
        </w:rPr>
      </w:pPr>
      <w:r w:rsidRPr="00403E58">
        <w:rPr>
          <w:sz w:val="32"/>
          <w:szCs w:val="18"/>
        </w:rPr>
        <w:t>UE Capability</w:t>
      </w:r>
      <w:r w:rsidR="008F1A46">
        <w:rPr>
          <w:sz w:val="32"/>
          <w:szCs w:val="18"/>
        </w:rPr>
        <w:t xml:space="preserve"> </w:t>
      </w:r>
    </w:p>
    <w:p w14:paraId="70BF21F7" w14:textId="13F12EBB" w:rsidR="00F74542" w:rsidRDefault="007A3B3D" w:rsidP="003409A4">
      <w:pPr>
        <w:jc w:val="both"/>
        <w:rPr>
          <w:lang w:val="en-GB"/>
        </w:rPr>
      </w:pPr>
      <w:r w:rsidRPr="007A3B3D">
        <w:rPr>
          <w:lang w:val="en-GB"/>
        </w:rPr>
        <w:t xml:space="preserve">The objectives of the Rel-18 WID in </w:t>
      </w:r>
      <w:r>
        <w:rPr>
          <w:lang w:val="en-GB"/>
        </w:rPr>
        <w:fldChar w:fldCharType="begin"/>
      </w:r>
      <w:r>
        <w:rPr>
          <w:lang w:val="en-GB"/>
        </w:rPr>
        <w:instrText xml:space="preserve"> REF _Ref130139998 \r \h </w:instrText>
      </w:r>
      <w:r w:rsidR="008A19FE">
        <w:rPr>
          <w:lang w:val="en-GB"/>
        </w:rPr>
        <w:instrText xml:space="preserve"> \* MERGEFORMAT </w:instrText>
      </w:r>
      <w:r>
        <w:rPr>
          <w:lang w:val="en-GB"/>
        </w:rPr>
      </w:r>
      <w:r>
        <w:rPr>
          <w:lang w:val="en-GB"/>
        </w:rPr>
        <w:fldChar w:fldCharType="separate"/>
      </w:r>
      <w:r>
        <w:rPr>
          <w:lang w:val="en-GB"/>
        </w:rPr>
        <w:t>[1]</w:t>
      </w:r>
      <w:r>
        <w:rPr>
          <w:lang w:val="en-GB"/>
        </w:rPr>
        <w:fldChar w:fldCharType="end"/>
      </w:r>
      <w:r>
        <w:rPr>
          <w:lang w:val="en-GB"/>
        </w:rPr>
        <w:t xml:space="preserve"> </w:t>
      </w:r>
      <w:r w:rsidRPr="007A3B3D">
        <w:rPr>
          <w:lang w:val="en-GB"/>
        </w:rPr>
        <w:t xml:space="preserve">define that UE beam correspondence requirements for RRC_INACTIVE and initial access will be specified using SSB-based beam correspondence and without UL beam sweeping. This means that UEs need to support both </w:t>
      </w:r>
      <w:bookmarkStart w:id="18" w:name="_Hlk131431014"/>
      <w:proofErr w:type="spellStart"/>
      <w:r w:rsidRPr="00311BAA">
        <w:rPr>
          <w:i/>
          <w:iCs/>
          <w:lang w:val="en-GB"/>
        </w:rPr>
        <w:t>beamCorrespondenceWithoutUL-BeamSweeping</w:t>
      </w:r>
      <w:proofErr w:type="spellEnd"/>
      <w:r w:rsidRPr="007A3B3D">
        <w:rPr>
          <w:lang w:val="en-GB"/>
        </w:rPr>
        <w:t xml:space="preserve"> </w:t>
      </w:r>
      <w:bookmarkEnd w:id="18"/>
      <w:r w:rsidRPr="007A3B3D">
        <w:rPr>
          <w:lang w:val="en-GB"/>
        </w:rPr>
        <w:t xml:space="preserve">and </w:t>
      </w:r>
      <w:bookmarkStart w:id="19" w:name="_Hlk131431023"/>
      <w:r w:rsidRPr="00311BAA">
        <w:rPr>
          <w:i/>
          <w:iCs/>
          <w:lang w:val="en-GB"/>
        </w:rPr>
        <w:t>beamCorrespondenceSSB-based-r16</w:t>
      </w:r>
      <w:r w:rsidRPr="007A3B3D">
        <w:rPr>
          <w:lang w:val="en-GB"/>
        </w:rPr>
        <w:t xml:space="preserve"> </w:t>
      </w:r>
      <w:bookmarkEnd w:id="19"/>
      <w:r w:rsidRPr="007A3B3D">
        <w:rPr>
          <w:lang w:val="en-GB"/>
        </w:rPr>
        <w:t>UE capabilities.</w:t>
      </w:r>
      <w:r w:rsidR="004E1CF3">
        <w:rPr>
          <w:lang w:val="en-GB"/>
        </w:rPr>
        <w:t xml:space="preserve"> </w:t>
      </w:r>
    </w:p>
    <w:p w14:paraId="2A519E3B" w14:textId="5493E43F" w:rsidR="002D31AF" w:rsidRDefault="004E1CF3" w:rsidP="003409A4">
      <w:pPr>
        <w:jc w:val="both"/>
        <w:rPr>
          <w:lang w:val="en-GB"/>
        </w:rPr>
      </w:pPr>
      <w:r>
        <w:rPr>
          <w:lang w:val="en-GB"/>
        </w:rPr>
        <w:t>Further in Rel-17, SDT related UE capabilities are introduced</w:t>
      </w:r>
      <w:r w:rsidR="0054336E">
        <w:rPr>
          <w:lang w:val="en-GB"/>
        </w:rPr>
        <w:t xml:space="preserve"> such as </w:t>
      </w:r>
      <w:r w:rsidR="0054336E" w:rsidRPr="00311BAA">
        <w:rPr>
          <w:i/>
          <w:iCs/>
          <w:lang w:val="en-GB"/>
        </w:rPr>
        <w:t>ra-SDT-r17</w:t>
      </w:r>
      <w:r w:rsidR="00E708B1">
        <w:rPr>
          <w:lang w:val="en-GB"/>
        </w:rPr>
        <w:t xml:space="preserve"> and</w:t>
      </w:r>
      <w:r>
        <w:rPr>
          <w:lang w:val="en-GB"/>
        </w:rPr>
        <w:t xml:space="preserve"> </w:t>
      </w:r>
      <w:r w:rsidR="00495E5C" w:rsidRPr="00311BAA">
        <w:rPr>
          <w:i/>
          <w:iCs/>
          <w:lang w:val="en-GB"/>
        </w:rPr>
        <w:t>cg-SDT-r17</w:t>
      </w:r>
      <w:r w:rsidR="00864D77">
        <w:rPr>
          <w:lang w:val="en-GB"/>
        </w:rPr>
        <w:t>.</w:t>
      </w:r>
      <w:r w:rsidR="004E29AD">
        <w:rPr>
          <w:lang w:val="en-GB"/>
        </w:rPr>
        <w:t xml:space="preserve"> </w:t>
      </w:r>
      <w:r w:rsidR="009C2B6A">
        <w:rPr>
          <w:lang w:val="en-GB"/>
        </w:rPr>
        <w:t xml:space="preserve">The beam correspondence in </w:t>
      </w:r>
      <w:r w:rsidR="0036498C">
        <w:rPr>
          <w:lang w:val="en-GB"/>
        </w:rPr>
        <w:t xml:space="preserve">RA-SDT and CG-SDT </w:t>
      </w:r>
      <w:r w:rsidR="009B087B">
        <w:rPr>
          <w:lang w:val="en-GB"/>
        </w:rPr>
        <w:t>obviously need</w:t>
      </w:r>
      <w:r w:rsidR="005343FA">
        <w:rPr>
          <w:lang w:val="en-GB"/>
        </w:rPr>
        <w:t>s</w:t>
      </w:r>
      <w:r w:rsidR="009B087B">
        <w:rPr>
          <w:lang w:val="en-GB"/>
        </w:rPr>
        <w:t xml:space="preserve"> UE supporting corresponding SDT UE capabilities. </w:t>
      </w:r>
      <w:r w:rsidR="00F803B5">
        <w:rPr>
          <w:lang w:val="en-GB"/>
        </w:rPr>
        <w:t xml:space="preserve">However, for initial access, the </w:t>
      </w:r>
      <w:r w:rsidR="004A4F16">
        <w:rPr>
          <w:lang w:val="en-GB"/>
        </w:rPr>
        <w:t xml:space="preserve">beam correspondence </w:t>
      </w:r>
      <w:r w:rsidR="00F803B5">
        <w:rPr>
          <w:lang w:val="en-GB"/>
        </w:rPr>
        <w:t xml:space="preserve">requirement specified </w:t>
      </w:r>
      <w:r w:rsidR="005676F5">
        <w:rPr>
          <w:lang w:val="en-GB"/>
        </w:rPr>
        <w:t xml:space="preserve">in this WI </w:t>
      </w:r>
      <w:r w:rsidR="00CC0A4F">
        <w:rPr>
          <w:lang w:val="en-GB"/>
        </w:rPr>
        <w:t>should be</w:t>
      </w:r>
      <w:r w:rsidR="00F803B5">
        <w:rPr>
          <w:lang w:val="en-GB"/>
        </w:rPr>
        <w:t xml:space="preserve"> mandatory for all UE </w:t>
      </w:r>
      <w:r w:rsidR="001F0E47">
        <w:rPr>
          <w:lang w:val="en-GB"/>
        </w:rPr>
        <w:t>from</w:t>
      </w:r>
      <w:r w:rsidR="009A31B9">
        <w:rPr>
          <w:lang w:val="en-GB"/>
        </w:rPr>
        <w:t xml:space="preserve"> Rel-18 and onward</w:t>
      </w:r>
      <w:r w:rsidR="00E56F7F">
        <w:rPr>
          <w:lang w:val="en-GB"/>
        </w:rPr>
        <w:t xml:space="preserve"> as</w:t>
      </w:r>
      <w:r w:rsidR="005676F5">
        <w:rPr>
          <w:lang w:val="en-GB"/>
        </w:rPr>
        <w:t xml:space="preserve"> </w:t>
      </w:r>
      <w:r w:rsidR="002D31AF">
        <w:rPr>
          <w:lang w:val="en-GB"/>
        </w:rPr>
        <w:t xml:space="preserve">we agreed no </w:t>
      </w:r>
      <w:r w:rsidR="00240850">
        <w:rPr>
          <w:lang w:val="en-GB"/>
        </w:rPr>
        <w:t xml:space="preserve">new </w:t>
      </w:r>
      <w:r w:rsidR="002D31AF">
        <w:rPr>
          <w:lang w:val="en-GB"/>
        </w:rPr>
        <w:t>UE capability for beam correspondence is introduced in RAN#105 [</w:t>
      </w:r>
      <w:r w:rsidR="00240850">
        <w:rPr>
          <w:lang w:val="en-GB"/>
        </w:rPr>
        <w:t>5</w:t>
      </w:r>
      <w:r w:rsidR="002D31AF">
        <w:rPr>
          <w:lang w:val="en-GB"/>
        </w:rPr>
        <w:t>]</w:t>
      </w:r>
      <w:r w:rsidR="00E56F7F">
        <w:rPr>
          <w:lang w:val="en-GB"/>
        </w:rPr>
        <w:t>.</w:t>
      </w:r>
      <w:r>
        <w:rPr>
          <w:lang w:val="en-GB"/>
        </w:rPr>
        <w:t xml:space="preserve"> </w:t>
      </w:r>
      <w:r w:rsidR="00FE7E70">
        <w:rPr>
          <w:lang w:val="en-GB"/>
        </w:rPr>
        <w:t xml:space="preserve">This means UE not supporting </w:t>
      </w:r>
      <w:proofErr w:type="spellStart"/>
      <w:r w:rsidR="00FE7E70" w:rsidRPr="00311BAA">
        <w:rPr>
          <w:i/>
          <w:iCs/>
          <w:lang w:val="en-GB"/>
        </w:rPr>
        <w:t>beamCorrespondenceWithoutUL-BeamSweeping</w:t>
      </w:r>
      <w:proofErr w:type="spellEnd"/>
      <w:r w:rsidR="00FE7E70">
        <w:rPr>
          <w:lang w:val="en-GB"/>
        </w:rPr>
        <w:t xml:space="preserve"> or </w:t>
      </w:r>
      <w:r w:rsidR="00FE7E70" w:rsidRPr="00311BAA">
        <w:rPr>
          <w:i/>
          <w:iCs/>
          <w:lang w:val="en-GB"/>
        </w:rPr>
        <w:t>beamCorrespondenceSSB-based-r16</w:t>
      </w:r>
      <w:r w:rsidR="00F95FE0">
        <w:rPr>
          <w:lang w:val="en-GB"/>
        </w:rPr>
        <w:t xml:space="preserve"> is not allowed in Rel-18.</w:t>
      </w:r>
      <w:r w:rsidR="00FD08C2">
        <w:rPr>
          <w:lang w:val="en-GB"/>
        </w:rPr>
        <w:t xml:space="preserve"> Or a</w:t>
      </w:r>
      <w:r w:rsidR="00277F03">
        <w:rPr>
          <w:lang w:val="en-GB"/>
        </w:rPr>
        <w:t xml:space="preserve">t least UE needs to meet the </w:t>
      </w:r>
      <w:r w:rsidR="002B105E">
        <w:rPr>
          <w:lang w:val="en-GB"/>
        </w:rPr>
        <w:t xml:space="preserve">Rel-18 </w:t>
      </w:r>
      <w:r w:rsidR="00277F03">
        <w:rPr>
          <w:lang w:val="en-GB"/>
        </w:rPr>
        <w:t xml:space="preserve">requirement in initial </w:t>
      </w:r>
      <w:r w:rsidR="002B105E">
        <w:rPr>
          <w:lang w:val="en-GB"/>
        </w:rPr>
        <w:t xml:space="preserve">access </w:t>
      </w:r>
      <w:r w:rsidR="00277F03">
        <w:rPr>
          <w:lang w:val="en-GB"/>
        </w:rPr>
        <w:t>regardless of the beam corres</w:t>
      </w:r>
      <w:r w:rsidR="002B105E">
        <w:rPr>
          <w:lang w:val="en-GB"/>
        </w:rPr>
        <w:t>pondence</w:t>
      </w:r>
      <w:r w:rsidR="00277F03">
        <w:rPr>
          <w:lang w:val="en-GB"/>
        </w:rPr>
        <w:t xml:space="preserve"> </w:t>
      </w:r>
      <w:r w:rsidR="002B105E">
        <w:rPr>
          <w:lang w:val="en-GB"/>
        </w:rPr>
        <w:t xml:space="preserve">requirement in </w:t>
      </w:r>
      <w:r w:rsidR="00277F03">
        <w:rPr>
          <w:lang w:val="en-GB"/>
        </w:rPr>
        <w:t>connected mode.</w:t>
      </w:r>
    </w:p>
    <w:p w14:paraId="70BBFAA7" w14:textId="337C8052" w:rsidR="007A3B3D" w:rsidRPr="007A3B3D" w:rsidRDefault="007A3B3D" w:rsidP="003409A4">
      <w:pPr>
        <w:pStyle w:val="RAN4proposal"/>
        <w:jc w:val="both"/>
        <w:rPr>
          <w:lang w:val="en-GB"/>
        </w:rPr>
      </w:pPr>
      <w:bookmarkStart w:id="20" w:name="_Toc134387247"/>
      <w:r w:rsidRPr="007A3B3D">
        <w:rPr>
          <w:lang w:val="en-GB"/>
        </w:rPr>
        <w:t xml:space="preserve">For </w:t>
      </w:r>
      <w:r w:rsidR="00F74F44" w:rsidRPr="007A3B3D">
        <w:rPr>
          <w:lang w:val="en-GB"/>
        </w:rPr>
        <w:t>supporting UE</w:t>
      </w:r>
      <w:r w:rsidRPr="007A3B3D">
        <w:rPr>
          <w:lang w:val="en-GB"/>
        </w:rPr>
        <w:t xml:space="preserve"> beam correspondence requirements for RRC_INACTIVE and initial access UE needs to support both </w:t>
      </w:r>
      <w:proofErr w:type="spellStart"/>
      <w:r w:rsidRPr="007A3B3D">
        <w:rPr>
          <w:lang w:val="en-GB"/>
        </w:rPr>
        <w:t>beamCorrespondenceWithoutUL-BeamSweeping</w:t>
      </w:r>
      <w:proofErr w:type="spellEnd"/>
      <w:r w:rsidRPr="007A3B3D">
        <w:rPr>
          <w:lang w:val="en-GB"/>
        </w:rPr>
        <w:t xml:space="preserve"> and beamCorrespondenceSSB-based-r16 UE capabilities</w:t>
      </w:r>
      <w:r w:rsidR="002F5A9F">
        <w:rPr>
          <w:lang w:val="en-GB"/>
        </w:rPr>
        <w:t>.</w:t>
      </w:r>
      <w:bookmarkEnd w:id="20"/>
      <w:r w:rsidR="00797CDA">
        <w:rPr>
          <w:lang w:val="en-GB"/>
        </w:rPr>
        <w:t xml:space="preserve"> </w:t>
      </w:r>
      <w:r w:rsidR="00810973">
        <w:rPr>
          <w:lang w:val="en-GB"/>
        </w:rPr>
        <w:t>As agreed in RAN#105, t</w:t>
      </w:r>
      <w:r w:rsidR="00797CDA">
        <w:rPr>
          <w:lang w:val="en-GB"/>
        </w:rPr>
        <w:t>here is no need for a new UE capability</w:t>
      </w:r>
      <w:r w:rsidR="00810973">
        <w:rPr>
          <w:lang w:val="en-GB"/>
        </w:rPr>
        <w:t>.</w:t>
      </w:r>
    </w:p>
    <w:p w14:paraId="446BA3BF" w14:textId="77777777" w:rsidR="00403E58" w:rsidRPr="00403E58" w:rsidRDefault="00403E58" w:rsidP="003409A4">
      <w:pPr>
        <w:jc w:val="both"/>
        <w:rPr>
          <w:lang w:val="en-GB"/>
        </w:rPr>
      </w:pPr>
    </w:p>
    <w:p w14:paraId="3D18E7D0" w14:textId="77777777" w:rsidR="00CD7492" w:rsidRPr="00296387" w:rsidRDefault="00CD7492" w:rsidP="003409A4">
      <w:pPr>
        <w:pStyle w:val="RAN4H1"/>
        <w:jc w:val="both"/>
        <w:rPr>
          <w:lang w:val="en-US"/>
        </w:rPr>
      </w:pPr>
      <w:r w:rsidRPr="00DB707A">
        <w:t>Conclusion</w:t>
      </w:r>
      <w:bookmarkEnd w:id="17"/>
    </w:p>
    <w:p w14:paraId="7A873A85" w14:textId="5C26BE03" w:rsidR="00E55751" w:rsidRDefault="008B0961" w:rsidP="003409A4">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55546AC1" w14:textId="77777777" w:rsidR="00A31D61" w:rsidRPr="00592A86" w:rsidRDefault="00A31D61" w:rsidP="003409A4">
      <w:pPr>
        <w:jc w:val="both"/>
      </w:pPr>
    </w:p>
    <w:p w14:paraId="34F2803F" w14:textId="5733D73F" w:rsidR="00150E96" w:rsidRDefault="00A4355E" w:rsidP="00330FE2">
      <w:pPr>
        <w:pStyle w:val="TOC4"/>
        <w:jc w:val="both"/>
        <w:rPr>
          <w:rFonts w:asciiTheme="minorHAnsi" w:eastAsiaTheme="minorEastAsia" w:hAnsiTheme="minorHAnsi"/>
          <w:noProof/>
          <w:sz w:val="22"/>
        </w:rPr>
      </w:pPr>
      <w:r>
        <w:rPr>
          <w:rFonts w:eastAsiaTheme="minorHAnsi"/>
          <w:b/>
          <w:i/>
        </w:rPr>
        <w:fldChar w:fldCharType="begin"/>
      </w:r>
      <w:r>
        <w:rPr>
          <w:i/>
          <w:iCs/>
          <w:noProof/>
        </w:rPr>
        <w:instrText xml:space="preserve"> TOC \n \h \z \t "RAN4 proposal,5,RAN4 observation,4" </w:instrText>
      </w:r>
      <w:r>
        <w:rPr>
          <w:rFonts w:eastAsiaTheme="minorHAnsi"/>
          <w:b/>
          <w:i/>
        </w:rPr>
        <w:fldChar w:fldCharType="separate"/>
      </w:r>
      <w:hyperlink w:anchor="_Toc134387235" w:history="1">
        <w:r w:rsidR="00150E96" w:rsidRPr="00F7065C">
          <w:rPr>
            <w:rStyle w:val="Hyperlink"/>
            <w:b/>
            <w:bCs/>
            <w:noProof/>
          </w:rPr>
          <w:t>Observation 1:</w:t>
        </w:r>
        <w:r w:rsidR="00150E96" w:rsidRPr="00F7065C">
          <w:rPr>
            <w:rStyle w:val="Hyperlink"/>
            <w:noProof/>
          </w:rPr>
          <w:t xml:space="preserve"> Rel-17 RAN1 studies have identified PRACH as a bottleneck uplink channel. This </w:t>
        </w:r>
        <w:r w:rsidR="00154A8A">
          <w:rPr>
            <w:rStyle w:val="Hyperlink"/>
            <w:noProof/>
          </w:rPr>
          <w:t xml:space="preserve">is </w:t>
        </w:r>
        <w:r w:rsidR="00150E96" w:rsidRPr="00F7065C">
          <w:rPr>
            <w:rStyle w:val="Hyperlink"/>
            <w:noProof/>
          </w:rPr>
          <w:t xml:space="preserve">the main motivation for </w:t>
        </w:r>
        <w:r w:rsidR="00154A8A">
          <w:rPr>
            <w:rStyle w:val="Hyperlink"/>
            <w:noProof/>
          </w:rPr>
          <w:t xml:space="preserve">the </w:t>
        </w:r>
        <w:r w:rsidR="00150E96" w:rsidRPr="00F7065C">
          <w:rPr>
            <w:rStyle w:val="Hyperlink"/>
            <w:noProof/>
          </w:rPr>
          <w:t>introduction of Rel-18 PRACH repetitions.</w:t>
        </w:r>
      </w:hyperlink>
    </w:p>
    <w:p w14:paraId="562EBEA9" w14:textId="36FE5FA7" w:rsidR="00150E96" w:rsidRDefault="00DC4069" w:rsidP="00330FE2">
      <w:pPr>
        <w:pStyle w:val="TOC5"/>
        <w:jc w:val="both"/>
        <w:rPr>
          <w:rFonts w:asciiTheme="minorHAnsi" w:eastAsiaTheme="minorEastAsia" w:hAnsiTheme="minorHAnsi"/>
          <w:b w:val="0"/>
          <w:noProof/>
          <w:sz w:val="22"/>
        </w:rPr>
      </w:pPr>
      <w:hyperlink w:anchor="_Toc134387236" w:history="1">
        <w:r w:rsidR="00150E96" w:rsidRPr="00F7065C">
          <w:rPr>
            <w:rStyle w:val="Hyperlink"/>
            <w:noProof/>
          </w:rPr>
          <w:t>Proposal 1: Since PRACH has been identified as a bottleneck uplink channel in Rel-17 RAN1 studies, use of narrow beam for PRACH will increase the likelihood of successful initial access for UEs at cell edge, without having to resort to PRACH repetition.</w:t>
        </w:r>
      </w:hyperlink>
    </w:p>
    <w:p w14:paraId="5A554810" w14:textId="6EAB6A2D" w:rsidR="00150E96" w:rsidRDefault="00DC4069" w:rsidP="00330FE2">
      <w:pPr>
        <w:pStyle w:val="TOC4"/>
        <w:jc w:val="both"/>
        <w:rPr>
          <w:rFonts w:asciiTheme="minorHAnsi" w:eastAsiaTheme="minorEastAsia" w:hAnsiTheme="minorHAnsi"/>
          <w:noProof/>
          <w:sz w:val="22"/>
        </w:rPr>
      </w:pPr>
      <w:hyperlink w:anchor="_Toc134387237" w:history="1">
        <w:r w:rsidR="00150E96" w:rsidRPr="00F7065C">
          <w:rPr>
            <w:rStyle w:val="Hyperlink"/>
            <w:b/>
            <w:bCs/>
            <w:noProof/>
          </w:rPr>
          <w:t>Observation 2:</w:t>
        </w:r>
        <w:r w:rsidR="00150E96" w:rsidRPr="00F7065C">
          <w:rPr>
            <w:rStyle w:val="Hyperlink"/>
            <w:noProof/>
          </w:rPr>
          <w:t xml:space="preserve"> Minimum peak EIRP in RRC_CONNECTED mode is tested via closed loop power control method.</w:t>
        </w:r>
      </w:hyperlink>
    </w:p>
    <w:p w14:paraId="14BA7285" w14:textId="661E0131" w:rsidR="00150E96" w:rsidRDefault="00DC4069" w:rsidP="00330FE2">
      <w:pPr>
        <w:pStyle w:val="TOC4"/>
        <w:jc w:val="both"/>
        <w:rPr>
          <w:rFonts w:asciiTheme="minorHAnsi" w:eastAsiaTheme="minorEastAsia" w:hAnsiTheme="minorHAnsi"/>
          <w:noProof/>
          <w:sz w:val="22"/>
        </w:rPr>
      </w:pPr>
      <w:hyperlink w:anchor="_Toc134387238" w:history="1">
        <w:r w:rsidR="00150E96" w:rsidRPr="00F7065C">
          <w:rPr>
            <w:rStyle w:val="Hyperlink"/>
            <w:b/>
            <w:bCs/>
            <w:noProof/>
          </w:rPr>
          <w:t>Observation 3:</w:t>
        </w:r>
        <w:r w:rsidR="00150E96" w:rsidRPr="00F7065C">
          <w:rPr>
            <w:rStyle w:val="Hyperlink"/>
            <w:noProof/>
          </w:rPr>
          <w:t xml:space="preserve"> In IDLE mode, the UE is expected to achieve maximum power using the power ramping procedure in Random Access. This is an open loop power control method.</w:t>
        </w:r>
      </w:hyperlink>
    </w:p>
    <w:p w14:paraId="4FC81096" w14:textId="09B899F2" w:rsidR="00150E96" w:rsidRDefault="00DC4069" w:rsidP="00330FE2">
      <w:pPr>
        <w:pStyle w:val="TOC4"/>
        <w:jc w:val="both"/>
        <w:rPr>
          <w:rFonts w:asciiTheme="minorHAnsi" w:eastAsiaTheme="minorEastAsia" w:hAnsiTheme="minorHAnsi"/>
          <w:noProof/>
          <w:sz w:val="22"/>
        </w:rPr>
      </w:pPr>
      <w:hyperlink w:anchor="_Toc134387239" w:history="1">
        <w:r w:rsidR="00150E96" w:rsidRPr="00F7065C">
          <w:rPr>
            <w:rStyle w:val="Hyperlink"/>
            <w:b/>
            <w:bCs/>
            <w:noProof/>
          </w:rPr>
          <w:t>Observation 4:</w:t>
        </w:r>
        <w:r w:rsidR="00150E96" w:rsidRPr="00F7065C">
          <w:rPr>
            <w:rStyle w:val="Hyperlink"/>
            <w:noProof/>
          </w:rPr>
          <w:t xml:space="preserve"> Since the power control methods used in IDLE and CONNECTED are different, the UE achieving minimum peak EIRP in RRC_CONNECTED doesn’t necessarily mean that it can achieve minimum peak EIRP in IDLE mode.</w:t>
        </w:r>
      </w:hyperlink>
    </w:p>
    <w:p w14:paraId="49313424" w14:textId="50F65B33" w:rsidR="00150E96" w:rsidRDefault="00DC4069" w:rsidP="00330FE2">
      <w:pPr>
        <w:pStyle w:val="TOC5"/>
        <w:jc w:val="both"/>
        <w:rPr>
          <w:rFonts w:asciiTheme="minorHAnsi" w:eastAsiaTheme="minorEastAsia" w:hAnsiTheme="minorHAnsi"/>
          <w:b w:val="0"/>
          <w:noProof/>
          <w:sz w:val="22"/>
        </w:rPr>
      </w:pPr>
      <w:hyperlink w:anchor="_Toc134387240" w:history="1">
        <w:r w:rsidR="00150E96" w:rsidRPr="00F7065C">
          <w:rPr>
            <w:rStyle w:val="Hyperlink"/>
            <w:noProof/>
          </w:rPr>
          <w:t>Proposal 2: Since the UE under test will be using different methods of power control, i.e open loop, in RRC_IDLE and RRC_INACTIVE and closed loop in RRC_CONNECTED, the UE behavior and ability to achieve minimum peak EIRP in all these states need to be tested.</w:t>
        </w:r>
      </w:hyperlink>
    </w:p>
    <w:p w14:paraId="7FAA2742" w14:textId="55726E96" w:rsidR="00150E96" w:rsidRDefault="00DC4069" w:rsidP="00330FE2">
      <w:pPr>
        <w:pStyle w:val="TOC5"/>
        <w:jc w:val="both"/>
        <w:rPr>
          <w:rFonts w:asciiTheme="minorHAnsi" w:eastAsiaTheme="minorEastAsia" w:hAnsiTheme="minorHAnsi"/>
          <w:b w:val="0"/>
          <w:noProof/>
          <w:sz w:val="22"/>
        </w:rPr>
      </w:pPr>
      <w:hyperlink w:anchor="_Toc134387241" w:history="1">
        <w:r w:rsidR="00150E96" w:rsidRPr="00F7065C">
          <w:rPr>
            <w:rStyle w:val="Hyperlink"/>
            <w:noProof/>
          </w:rPr>
          <w:t>Proposal 3: UE minimum peak EIRP requirements need to be defined for msg1 in IDLE and INACTIVE modes.</w:t>
        </w:r>
      </w:hyperlink>
    </w:p>
    <w:p w14:paraId="3DB11B8B" w14:textId="588C9B06" w:rsidR="00150E96" w:rsidRDefault="00DC4069" w:rsidP="00330FE2">
      <w:pPr>
        <w:pStyle w:val="TOC4"/>
        <w:jc w:val="both"/>
        <w:rPr>
          <w:rFonts w:asciiTheme="minorHAnsi" w:eastAsiaTheme="minorEastAsia" w:hAnsiTheme="minorHAnsi"/>
          <w:noProof/>
          <w:sz w:val="22"/>
        </w:rPr>
      </w:pPr>
      <w:hyperlink w:anchor="_Toc134387242" w:history="1">
        <w:r w:rsidR="00150E96" w:rsidRPr="00F7065C">
          <w:rPr>
            <w:rStyle w:val="Hyperlink"/>
            <w:b/>
            <w:bCs/>
            <w:noProof/>
          </w:rPr>
          <w:t>Observation 5:</w:t>
        </w:r>
        <w:r w:rsidR="00150E96" w:rsidRPr="00F7065C">
          <w:rPr>
            <w:rStyle w:val="Hyperlink"/>
            <w:noProof/>
          </w:rPr>
          <w:t xml:space="preserve"> UE under test in IDLE and INACTIVE mode will need to achieve maximum power either via RA power ramping or via well-defined parameters as is being discussed in the BC test requirements topic. Both these methods mean the UE will use all its antenna elements to achieve maximum radiated power.</w:t>
        </w:r>
      </w:hyperlink>
    </w:p>
    <w:p w14:paraId="4E7A740B" w14:textId="7757B6D5" w:rsidR="00150E96" w:rsidRDefault="00DC4069" w:rsidP="00330FE2">
      <w:pPr>
        <w:pStyle w:val="TOC5"/>
        <w:jc w:val="both"/>
        <w:rPr>
          <w:rFonts w:asciiTheme="minorHAnsi" w:eastAsiaTheme="minorEastAsia" w:hAnsiTheme="minorHAnsi"/>
          <w:b w:val="0"/>
          <w:noProof/>
          <w:sz w:val="22"/>
        </w:rPr>
      </w:pPr>
      <w:hyperlink w:anchor="_Toc134387243" w:history="1">
        <w:r w:rsidR="00150E96" w:rsidRPr="00F7065C">
          <w:rPr>
            <w:rStyle w:val="Hyperlink"/>
            <w:noProof/>
          </w:rPr>
          <w:t>Proposal 4: UE minimum peak EIRP requirements for msg1 will be the same as RRC_CONNECTED mode.</w:t>
        </w:r>
      </w:hyperlink>
    </w:p>
    <w:p w14:paraId="4AC2ADF3" w14:textId="64F7066C" w:rsidR="00150E96" w:rsidRDefault="00DC4069" w:rsidP="00330FE2">
      <w:pPr>
        <w:pStyle w:val="TOC4"/>
        <w:jc w:val="both"/>
        <w:rPr>
          <w:rFonts w:asciiTheme="minorHAnsi" w:eastAsiaTheme="minorEastAsia" w:hAnsiTheme="minorHAnsi"/>
          <w:noProof/>
          <w:sz w:val="22"/>
        </w:rPr>
      </w:pPr>
      <w:hyperlink w:anchor="_Toc134387244" w:history="1">
        <w:r w:rsidR="00150E96" w:rsidRPr="00F7065C">
          <w:rPr>
            <w:rStyle w:val="Hyperlink"/>
            <w:b/>
            <w:bCs/>
            <w:noProof/>
          </w:rPr>
          <w:t>Observation 6:</w:t>
        </w:r>
        <w:r w:rsidR="00150E96" w:rsidRPr="00F7065C">
          <w:rPr>
            <w:rStyle w:val="Hyperlink"/>
            <w:noProof/>
            <w:shd w:val="clear" w:color="auto" w:fill="FFFFFF"/>
          </w:rPr>
          <w:t xml:space="preserve"> UE in RRC_INACTIVE may have to perform Small data transmissions which are of three types: 2 step RA-SDT, 4 step RA-SDT and CG-SDT.</w:t>
        </w:r>
      </w:hyperlink>
    </w:p>
    <w:p w14:paraId="299828F5" w14:textId="66BD7E42" w:rsidR="00150E96" w:rsidRDefault="00DC4069" w:rsidP="00330FE2">
      <w:pPr>
        <w:pStyle w:val="TOC4"/>
        <w:jc w:val="both"/>
        <w:rPr>
          <w:rFonts w:asciiTheme="minorHAnsi" w:eastAsiaTheme="minorEastAsia" w:hAnsiTheme="minorHAnsi"/>
          <w:noProof/>
          <w:sz w:val="22"/>
        </w:rPr>
      </w:pPr>
      <w:hyperlink w:anchor="_Toc134387245" w:history="1">
        <w:r w:rsidR="00150E96" w:rsidRPr="00F7065C">
          <w:rPr>
            <w:rStyle w:val="Hyperlink"/>
            <w:b/>
            <w:bCs/>
            <w:noProof/>
          </w:rPr>
          <w:t>Observation 7:</w:t>
        </w:r>
        <w:r w:rsidR="00150E96" w:rsidRPr="00F7065C">
          <w:rPr>
            <w:rStyle w:val="Hyperlink"/>
            <w:noProof/>
            <w:shd w:val="clear" w:color="auto" w:fill="FFFFFF"/>
          </w:rPr>
          <w:t xml:space="preserve"> In case of CG-SDT, the UE will be transmitting </w:t>
        </w:r>
        <w:r w:rsidR="00150E96" w:rsidRPr="00F7065C">
          <w:rPr>
            <w:rStyle w:val="Hyperlink"/>
            <w:noProof/>
            <w:shd w:val="clear" w:color="auto" w:fill="FFFFFF"/>
            <w:lang w:val="en-GB"/>
          </w:rPr>
          <w:t xml:space="preserve">data using preconfigured CG PUSCH resources. </w:t>
        </w:r>
        <w:r w:rsidR="00150E96" w:rsidRPr="00F7065C">
          <w:rPr>
            <w:rStyle w:val="Hyperlink"/>
            <w:noProof/>
            <w:shd w:val="clear" w:color="auto" w:fill="FFFFFF"/>
          </w:rPr>
          <w:t>Similarly, in the case of RA-SDT in INACTIVE, msgA has a payload to transmit</w:t>
        </w:r>
        <w:r w:rsidR="00150E96" w:rsidRPr="00F7065C">
          <w:rPr>
            <w:rStyle w:val="Hyperlink"/>
            <w:noProof/>
          </w:rPr>
          <w:t>.</w:t>
        </w:r>
      </w:hyperlink>
    </w:p>
    <w:p w14:paraId="4D680523" w14:textId="6739245A" w:rsidR="00150E96" w:rsidRDefault="00DC4069" w:rsidP="00330FE2">
      <w:pPr>
        <w:pStyle w:val="TOC5"/>
        <w:jc w:val="both"/>
        <w:rPr>
          <w:rFonts w:asciiTheme="minorHAnsi" w:eastAsiaTheme="minorEastAsia" w:hAnsiTheme="minorHAnsi"/>
          <w:b w:val="0"/>
          <w:noProof/>
          <w:sz w:val="22"/>
        </w:rPr>
      </w:pPr>
      <w:hyperlink w:anchor="_Toc134387246" w:history="1">
        <w:r w:rsidR="00150E96" w:rsidRPr="00F7065C">
          <w:rPr>
            <w:rStyle w:val="Hyperlink"/>
            <w:noProof/>
          </w:rPr>
          <w:t xml:space="preserve">Proposal 5: Minimum peak EIRP requirement have to be defined for </w:t>
        </w:r>
        <w:r w:rsidR="00150E96" w:rsidRPr="00F7065C">
          <w:rPr>
            <w:rStyle w:val="Hyperlink"/>
            <w:noProof/>
            <w:shd w:val="clear" w:color="auto" w:fill="FFFFFF"/>
          </w:rPr>
          <w:t>IA, RA-SDT and CG-SDT and the values will be same as RRC_CONEECTED mode</w:t>
        </w:r>
        <w:r w:rsidR="00150E96" w:rsidRPr="00F7065C">
          <w:rPr>
            <w:rStyle w:val="Hyperlink"/>
            <w:noProof/>
          </w:rPr>
          <w:t>.</w:t>
        </w:r>
      </w:hyperlink>
    </w:p>
    <w:p w14:paraId="2A99EA28" w14:textId="76D8F98E" w:rsidR="00150E96" w:rsidRDefault="00DC4069" w:rsidP="00330FE2">
      <w:pPr>
        <w:pStyle w:val="TOC5"/>
        <w:jc w:val="both"/>
        <w:rPr>
          <w:rFonts w:asciiTheme="minorHAnsi" w:eastAsiaTheme="minorEastAsia" w:hAnsiTheme="minorHAnsi"/>
          <w:b w:val="0"/>
          <w:noProof/>
          <w:sz w:val="22"/>
        </w:rPr>
      </w:pPr>
      <w:hyperlink w:anchor="_Toc134387247" w:history="1">
        <w:r w:rsidR="00150E96" w:rsidRPr="00F7065C">
          <w:rPr>
            <w:rStyle w:val="Hyperlink"/>
            <w:noProof/>
            <w:lang w:val="en-GB"/>
          </w:rPr>
          <w:t>Proposal 6: For supporting UE beam correspondence requirements for RRC_INACTIVE and initial access UE needs to support both beamCorrespondenceWithoutUL-BeamSweeping and beamCorrespondenceSSB-based-r16 UE capabilities.</w:t>
        </w:r>
      </w:hyperlink>
    </w:p>
    <w:p w14:paraId="213091A8" w14:textId="6DB8BD39" w:rsidR="00C14968" w:rsidRDefault="00A4355E" w:rsidP="003409A4">
      <w:pPr>
        <w:pStyle w:val="RAN4H1"/>
        <w:numPr>
          <w:ilvl w:val="0"/>
          <w:numId w:val="0"/>
        </w:numPr>
        <w:ind w:left="360" w:hanging="360"/>
        <w:jc w:val="both"/>
        <w:rPr>
          <w:noProof/>
        </w:rPr>
      </w:pPr>
      <w:r>
        <w:rPr>
          <w:noProof/>
        </w:rPr>
        <w:fldChar w:fldCharType="end"/>
      </w:r>
      <w:bookmarkStart w:id="21" w:name="_Toc116995849"/>
      <w:r w:rsidR="00FE5D1C">
        <w:rPr>
          <w:noProof/>
        </w:rPr>
        <w:t>Annex</w:t>
      </w:r>
      <w:r w:rsidR="005E61FD">
        <w:rPr>
          <w:noProof/>
        </w:rPr>
        <w:t>: Te</w:t>
      </w:r>
      <w:r w:rsidR="005C1F9A">
        <w:rPr>
          <w:noProof/>
        </w:rPr>
        <w:t>x</w:t>
      </w:r>
      <w:r w:rsidR="005E61FD">
        <w:rPr>
          <w:noProof/>
        </w:rPr>
        <w:t xml:space="preserve">t proposal to </w:t>
      </w:r>
      <w:r w:rsidR="00423C34">
        <w:rPr>
          <w:noProof/>
        </w:rPr>
        <w:t xml:space="preserve">TR </w:t>
      </w:r>
      <w:r w:rsidR="00423C34" w:rsidRPr="00423C34">
        <w:rPr>
          <w:noProof/>
        </w:rPr>
        <w:t>38.891</w:t>
      </w:r>
    </w:p>
    <w:p w14:paraId="4BC94A40" w14:textId="77777777" w:rsidR="005D2794" w:rsidRPr="005D2794" w:rsidRDefault="005D2794" w:rsidP="003409A4">
      <w:pPr>
        <w:pStyle w:val="Heading1"/>
        <w:numPr>
          <w:ilvl w:val="0"/>
          <w:numId w:val="0"/>
        </w:numPr>
        <w:ind w:left="432" w:hanging="432"/>
        <w:jc w:val="both"/>
        <w:rPr>
          <w:rFonts w:ascii="Arial" w:hAnsi="Arial" w:cs="Arial"/>
          <w:color w:val="auto"/>
          <w:sz w:val="36"/>
          <w:szCs w:val="36"/>
          <w:lang w:eastAsia="zh-CN"/>
        </w:rPr>
      </w:pPr>
      <w:bookmarkStart w:id="22" w:name="_Toc117000704"/>
      <w:r w:rsidRPr="005D2794">
        <w:rPr>
          <w:rFonts w:ascii="Arial" w:hAnsi="Arial" w:cs="Arial"/>
          <w:color w:val="auto"/>
          <w:sz w:val="36"/>
          <w:szCs w:val="36"/>
        </w:rPr>
        <w:t>6</w:t>
      </w:r>
      <w:r w:rsidRPr="005D2794">
        <w:rPr>
          <w:rFonts w:ascii="Arial" w:hAnsi="Arial" w:cs="Arial"/>
          <w:color w:val="auto"/>
          <w:sz w:val="36"/>
          <w:szCs w:val="36"/>
        </w:rPr>
        <w:tab/>
      </w:r>
      <w:r w:rsidRPr="005D2794">
        <w:rPr>
          <w:rFonts w:ascii="Arial" w:hAnsi="Arial" w:cs="Arial"/>
          <w:color w:val="auto"/>
          <w:sz w:val="36"/>
          <w:szCs w:val="36"/>
          <w:lang w:eastAsia="zh-CN"/>
        </w:rPr>
        <w:t>Study for beam correspondence</w:t>
      </w:r>
    </w:p>
    <w:p w14:paraId="043250C5" w14:textId="77777777" w:rsidR="005D2794" w:rsidRDefault="005D2794" w:rsidP="003409A4">
      <w:pPr>
        <w:pStyle w:val="Heading2"/>
        <w:numPr>
          <w:ilvl w:val="0"/>
          <w:numId w:val="0"/>
        </w:numPr>
        <w:ind w:left="576" w:hanging="576"/>
        <w:jc w:val="both"/>
        <w:rPr>
          <w:lang w:eastAsia="zh-CN"/>
        </w:rPr>
      </w:pPr>
      <w:bookmarkStart w:id="23" w:name="_Toc117000705"/>
      <w:r>
        <w:rPr>
          <w:lang w:eastAsia="zh-CN"/>
        </w:rPr>
        <w:t>6.1</w:t>
      </w:r>
      <w:r>
        <w:rPr>
          <w:lang w:eastAsia="zh-CN"/>
        </w:rPr>
        <w:tab/>
        <w:t>General</w:t>
      </w:r>
      <w:bookmarkEnd w:id="23"/>
    </w:p>
    <w:bookmarkEnd w:id="22"/>
    <w:p w14:paraId="00C4C402" w14:textId="77777777" w:rsidR="009F5E91" w:rsidRDefault="009F5E91" w:rsidP="003409A4">
      <w:pPr>
        <w:jc w:val="both"/>
      </w:pPr>
      <w:r>
        <w:t xml:space="preserve">3GPP defined 5G NR Frequency Range 2 bands with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 and beam correspondence is one of the main aspects of beam management. Beam correspondence is the ability of the UE to determine its uplink transmit beam based on downlink measurements on one or more Rx beams. UE beam correspondence functionality for RRC_CONNECTED, RRC_INACTIVE and initial access in IDLE have already been specified in the RAN1 and RAN2 specifications in Release 15 but FR2 UE beam correspondence requirements have not yet been defined for RRC_INACTIVE and initial access in IDLE. </w:t>
      </w:r>
    </w:p>
    <w:p w14:paraId="17A02F7C" w14:textId="77777777" w:rsidR="009F5E91" w:rsidRDefault="009F5E91" w:rsidP="003409A4">
      <w:pPr>
        <w:jc w:val="both"/>
      </w:pPr>
      <w:r>
        <w:t>Without UE beam correspondence requirements for initial access and RRC_INACTIVE it is not possible to ensure good UE Random access Msg1/Msg A performance and uplink coverage in FR2 deployments due to varying UE performances.</w:t>
      </w:r>
    </w:p>
    <w:p w14:paraId="774A68B5" w14:textId="77777777" w:rsidR="009F5E91" w:rsidRDefault="009F5E91" w:rsidP="003409A4">
      <w:pPr>
        <w:jc w:val="both"/>
      </w:pPr>
      <w:r>
        <w:t xml:space="preserve">Rel-15 RRC_INACTIVE and Rel-17 Small data transmission (SDT) have a large potential in UE power efficiency, latency and </w:t>
      </w:r>
      <w:proofErr w:type="spellStart"/>
      <w:r>
        <w:t>signal</w:t>
      </w:r>
      <w:r>
        <w:rPr>
          <w:lang w:eastAsia="zh-CN"/>
        </w:rPr>
        <w:t>l</w:t>
      </w:r>
      <w:r>
        <w:t>ing</w:t>
      </w:r>
      <w:proofErr w:type="spellEnd"/>
      <w:r>
        <w:t xml:space="preserve">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p>
    <w:p w14:paraId="7C9FEA17" w14:textId="77777777" w:rsidR="009F5E91" w:rsidRDefault="009F5E91" w:rsidP="00330FE2">
      <w:pPr>
        <w:jc w:val="both"/>
        <w:rPr>
          <w:lang w:eastAsia="zh-CN"/>
        </w:rPr>
      </w:pPr>
      <w:r>
        <w:lastRenderedPageBreak/>
        <w:t>Small data transmission procedures have been defined in 3GPP Rel-17 for SDT-RA for both two step and four step RA during RRC Inactive with a view of providing power saving opportunities and reducing overhead signaling.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it is important to develop FR2 UE beam correspondence requirements for RRC_INACTIVE in Rel-18.</w:t>
      </w:r>
    </w:p>
    <w:p w14:paraId="21B0932A" w14:textId="77777777" w:rsidR="00F245CF" w:rsidRPr="0019469B" w:rsidRDefault="00F245CF" w:rsidP="003409A4">
      <w:pPr>
        <w:pStyle w:val="NormalWeb"/>
        <w:spacing w:before="0" w:beforeAutospacing="0" w:after="0" w:afterAutospacing="0"/>
        <w:ind w:left="540"/>
        <w:jc w:val="both"/>
        <w:rPr>
          <w:rFonts w:ascii="Calibri" w:hAnsi="Calibri" w:cs="Calibri"/>
        </w:rPr>
      </w:pPr>
    </w:p>
    <w:p w14:paraId="38656F39" w14:textId="77777777" w:rsidR="00C14968" w:rsidRDefault="00C14968" w:rsidP="003409A4">
      <w:pPr>
        <w:pStyle w:val="NormalWeb"/>
        <w:spacing w:before="0" w:beforeAutospacing="0" w:after="0" w:afterAutospacing="0"/>
        <w:ind w:left="1080"/>
        <w:jc w:val="both"/>
        <w:rPr>
          <w:rFonts w:ascii="Calibri" w:hAnsi="Calibri" w:cs="Calibri"/>
        </w:rPr>
      </w:pPr>
      <w:r>
        <w:rPr>
          <w:rFonts w:ascii="Calibri" w:hAnsi="Calibri" w:cs="Calibri"/>
        </w:rPr>
        <w:t> </w:t>
      </w:r>
    </w:p>
    <w:p w14:paraId="2668A258" w14:textId="25726975" w:rsidR="00C14968" w:rsidRPr="0067532E" w:rsidRDefault="007E1E96" w:rsidP="003409A4">
      <w:pPr>
        <w:pStyle w:val="RAN4H2"/>
        <w:numPr>
          <w:ilvl w:val="0"/>
          <w:numId w:val="0"/>
        </w:numPr>
        <w:spacing w:before="0" w:after="0"/>
        <w:ind w:left="509" w:hanging="432"/>
        <w:jc w:val="both"/>
        <w:rPr>
          <w:rFonts w:ascii="Calibri" w:hAnsi="Calibri" w:cs="Calibri"/>
          <w:b/>
          <w:highlight w:val="cyan"/>
        </w:rPr>
      </w:pPr>
      <w:r>
        <w:rPr>
          <w:lang w:eastAsia="zh-CN"/>
        </w:rPr>
        <w:t>6.2</w:t>
      </w:r>
      <w:r>
        <w:rPr>
          <w:lang w:eastAsia="zh-CN"/>
        </w:rPr>
        <w:tab/>
      </w:r>
      <w:r w:rsidR="00C14968" w:rsidRPr="00693B14">
        <w:t>Implementation impact to UE</w:t>
      </w:r>
      <w:r w:rsidR="0078546A" w:rsidRPr="00693B14">
        <w:t xml:space="preserve"> </w:t>
      </w:r>
    </w:p>
    <w:p w14:paraId="6E327115" w14:textId="5482B8E6" w:rsidR="00C14968" w:rsidRDefault="00C14968" w:rsidP="003409A4">
      <w:pPr>
        <w:jc w:val="both"/>
        <w:rPr>
          <w:lang w:val="en-GB"/>
        </w:rPr>
      </w:pPr>
    </w:p>
    <w:p w14:paraId="70397ED3" w14:textId="69396156" w:rsidR="00CE54A6" w:rsidRDefault="007E1E96" w:rsidP="003409A4">
      <w:pPr>
        <w:pStyle w:val="RAN4H2"/>
        <w:numPr>
          <w:ilvl w:val="0"/>
          <w:numId w:val="0"/>
        </w:numPr>
        <w:ind w:left="509" w:hanging="432"/>
        <w:jc w:val="both"/>
      </w:pPr>
      <w:r>
        <w:rPr>
          <w:lang w:eastAsia="zh-CN"/>
        </w:rPr>
        <w:t>6.3</w:t>
      </w:r>
      <w:r>
        <w:rPr>
          <w:lang w:eastAsia="zh-CN"/>
        </w:rPr>
        <w:tab/>
      </w:r>
      <w:r w:rsidR="00CE54A6">
        <w:t>Specification Impact</w:t>
      </w:r>
    </w:p>
    <w:p w14:paraId="7DBA570A" w14:textId="3800BFE9" w:rsidR="00081CE7" w:rsidRDefault="00081CE7" w:rsidP="003409A4">
      <w:pPr>
        <w:keepNext/>
        <w:keepLines/>
        <w:spacing w:before="120" w:after="180" w:line="240" w:lineRule="auto"/>
        <w:jc w:val="both"/>
        <w:outlineLvl w:val="2"/>
        <w:rPr>
          <w:rFonts w:ascii="Arial" w:eastAsia="DengXian" w:hAnsi="Arial" w:cs="Times New Roman"/>
          <w:sz w:val="28"/>
          <w:szCs w:val="20"/>
          <w:lang w:val="en-GB" w:eastAsia="zh-CN"/>
        </w:rPr>
      </w:pPr>
      <w:bookmarkStart w:id="24" w:name="_Toc117000708"/>
      <w:r w:rsidRPr="00081CE7">
        <w:rPr>
          <w:rFonts w:ascii="Arial" w:eastAsia="DengXian" w:hAnsi="Arial" w:cs="Times New Roman"/>
          <w:sz w:val="28"/>
          <w:szCs w:val="20"/>
          <w:lang w:val="en-GB" w:eastAsia="zh-CN"/>
        </w:rPr>
        <w:t>6.3.1</w:t>
      </w:r>
      <w:r w:rsidRPr="00081CE7">
        <w:rPr>
          <w:rFonts w:ascii="Arial" w:eastAsia="DengXian" w:hAnsi="Arial" w:cs="Times New Roman"/>
          <w:sz w:val="28"/>
          <w:szCs w:val="20"/>
          <w:lang w:val="en-GB" w:eastAsia="zh-CN"/>
        </w:rPr>
        <w:tab/>
        <w:t>RF</w:t>
      </w:r>
      <w:bookmarkEnd w:id="24"/>
    </w:p>
    <w:p w14:paraId="1E7534A0" w14:textId="77777777" w:rsidR="00686030" w:rsidRDefault="00686030" w:rsidP="003409A4">
      <w:pPr>
        <w:ind w:left="720"/>
        <w:jc w:val="both"/>
      </w:pPr>
      <w:r>
        <w:t xml:space="preserve">In RRC connected state, beam correspondence requirement is considered as fulfilled if the UE meets the corresponding minimum peak EIRP and spherical coverage requirement for that power class with its chosen UL beams </w:t>
      </w:r>
      <w:r>
        <w:rPr>
          <w:lang w:eastAsia="zh-CN"/>
        </w:rPr>
        <w:t xml:space="preserve">with or </w:t>
      </w:r>
      <w:r>
        <w:t xml:space="preserve">without </w:t>
      </w:r>
      <w:r>
        <w:rPr>
          <w:lang w:eastAsia="zh-CN"/>
        </w:rPr>
        <w:t>relying on</w:t>
      </w:r>
      <w:r>
        <w:t xml:space="preserve"> uplink beam sweeping. Beam correspondence tolerance requirement </w:t>
      </w:r>
      <w:r>
        <w:rPr>
          <w:lang w:eastAsia="zh-CN"/>
        </w:rPr>
        <w:t xml:space="preserve">could also be considered </w:t>
      </w:r>
      <w:r>
        <w:t xml:space="preserve">for UE </w:t>
      </w:r>
      <w:r>
        <w:rPr>
          <w:lang w:eastAsia="zh-CN"/>
        </w:rPr>
        <w:t xml:space="preserve">supporting beam management </w:t>
      </w:r>
      <w:r>
        <w:t xml:space="preserve">relying on UL beam sweeping. </w:t>
      </w:r>
    </w:p>
    <w:p w14:paraId="11709400" w14:textId="77777777" w:rsidR="00686030" w:rsidRDefault="00686030" w:rsidP="003409A4">
      <w:pPr>
        <w:ind w:left="720"/>
        <w:jc w:val="both"/>
        <w:rPr>
          <w:lang w:eastAsia="zh-CN"/>
        </w:rPr>
      </w:pPr>
      <w:r>
        <w:t xml:space="preserve">While in initial access and RRC_INACTIVE state, UL beam sweeping is not available. UE shall support beam correspondence without uplink beam sweeping. </w:t>
      </w:r>
    </w:p>
    <w:p w14:paraId="26EA8E7B" w14:textId="77777777" w:rsidR="00686030" w:rsidRDefault="00686030" w:rsidP="003409A4">
      <w:pPr>
        <w:ind w:left="720"/>
        <w:jc w:val="both"/>
        <w:rPr>
          <w:rFonts w:ascii="SimSun" w:hAnsi="SimSun" w:cs="SimSun"/>
          <w:lang w:eastAsia="zh-CN"/>
        </w:rPr>
      </w:pPr>
      <w:r>
        <w:t xml:space="preserve">RAN4 discussion is </w:t>
      </w:r>
      <w:r>
        <w:rPr>
          <w:lang w:eastAsia="zh-CN"/>
        </w:rPr>
        <w:t xml:space="preserve">mainly </w:t>
      </w:r>
      <w:r>
        <w:t xml:space="preserve">focused on minimum peak EIRP and spherical coverage requirement for beam correspondence in initial access and RRC_INACTIVE state </w:t>
      </w:r>
      <w:r>
        <w:rPr>
          <w:lang w:eastAsia="zh-CN"/>
        </w:rPr>
        <w:t>in R18</w:t>
      </w:r>
      <w:r>
        <w:t xml:space="preserve">. </w:t>
      </w:r>
      <w:r>
        <w:rPr>
          <w:lang w:eastAsia="zh-CN"/>
        </w:rPr>
        <w:t>Since the UE behavior for beam management in initial access, RA-SDT and CG-SDT in RRC_INACTIVE state</w:t>
      </w:r>
      <w:r>
        <w:rPr>
          <w:rFonts w:ascii="SimSun" w:hAnsi="SimSun" w:cs="SimSun" w:hint="eastAsia"/>
          <w:lang w:eastAsia="zh-CN"/>
        </w:rPr>
        <w:t xml:space="preserve"> </w:t>
      </w:r>
      <w:r>
        <w:rPr>
          <w:lang w:eastAsia="zh-CN"/>
        </w:rPr>
        <w:t xml:space="preserve">is the same, common set of beam correspondence requirement can be defined </w:t>
      </w:r>
      <w:r>
        <w:rPr>
          <w:rFonts w:eastAsia="Times New Roman"/>
          <w:lang w:eastAsia="zh-CN"/>
        </w:rPr>
        <w:t xml:space="preserve">to well </w:t>
      </w:r>
      <w:r>
        <w:rPr>
          <w:lang w:eastAsia="zh-CN"/>
        </w:rPr>
        <w:t>accommodate</w:t>
      </w:r>
      <w:r>
        <w:rPr>
          <w:rFonts w:eastAsia="Times New Roman"/>
          <w:lang w:eastAsia="zh-CN"/>
        </w:rPr>
        <w:t xml:space="preserve"> </w:t>
      </w:r>
      <w:r>
        <w:rPr>
          <w:lang w:eastAsia="zh-CN"/>
        </w:rPr>
        <w:t xml:space="preserve">these scenarios. To save test effort, the beam correspondence requirement only needs to be tested for initial access based on Msg1 which is thought to be the most critical scenario. </w:t>
      </w:r>
    </w:p>
    <w:p w14:paraId="498F7693" w14:textId="420C59B9" w:rsidR="00482085" w:rsidRPr="001A01AC" w:rsidDel="00574B4F" w:rsidRDefault="00482085" w:rsidP="00E05BC5">
      <w:pPr>
        <w:pStyle w:val="ListParagraph"/>
        <w:numPr>
          <w:ilvl w:val="0"/>
          <w:numId w:val="26"/>
        </w:numPr>
        <w:spacing w:after="0" w:line="240" w:lineRule="auto"/>
        <w:ind w:left="1440"/>
        <w:contextualSpacing w:val="0"/>
        <w:jc w:val="both"/>
        <w:rPr>
          <w:del w:id="25" w:author="Author"/>
          <w:b/>
          <w:bCs/>
        </w:rPr>
      </w:pPr>
      <w:bookmarkStart w:id="26" w:name="MCCQCTEMPBM_00000042"/>
      <w:del w:id="27" w:author="Author">
        <w:r w:rsidRPr="001A01AC" w:rsidDel="00574B4F">
          <w:rPr>
            <w:b/>
            <w:bCs/>
          </w:rPr>
          <w:delText>Minimum peak EIRP</w:delText>
        </w:r>
      </w:del>
    </w:p>
    <w:p w14:paraId="1FC4C636" w14:textId="5D66F8A7" w:rsidR="00482085" w:rsidDel="00574B4F" w:rsidRDefault="00482085" w:rsidP="00E05BC5">
      <w:pPr>
        <w:ind w:left="720"/>
        <w:jc w:val="both"/>
        <w:rPr>
          <w:del w:id="28" w:author="Author"/>
        </w:rPr>
      </w:pPr>
      <w:del w:id="29" w:author="Author">
        <w:r w:rsidDel="00574B4F">
          <w:delText>TBA later</w:delText>
        </w:r>
      </w:del>
    </w:p>
    <w:p w14:paraId="5AF4D32B" w14:textId="2D27CB7D" w:rsidR="00482085" w:rsidRPr="001A01AC" w:rsidDel="00574B4F" w:rsidRDefault="00482085" w:rsidP="00E05BC5">
      <w:pPr>
        <w:pStyle w:val="ListParagraph"/>
        <w:numPr>
          <w:ilvl w:val="0"/>
          <w:numId w:val="26"/>
        </w:numPr>
        <w:spacing w:after="0" w:line="240" w:lineRule="auto"/>
        <w:ind w:left="1440"/>
        <w:contextualSpacing w:val="0"/>
        <w:jc w:val="both"/>
        <w:rPr>
          <w:del w:id="30" w:author="Author"/>
          <w:b/>
          <w:bCs/>
        </w:rPr>
      </w:pPr>
      <w:del w:id="31" w:author="Author">
        <w:r w:rsidDel="00574B4F">
          <w:rPr>
            <w:b/>
            <w:bCs/>
          </w:rPr>
          <w:delText>Spherical coverage requirement at 50%-tile</w:delText>
        </w:r>
      </w:del>
    </w:p>
    <w:bookmarkEnd w:id="26"/>
    <w:p w14:paraId="7D55F262" w14:textId="3CBC18AF" w:rsidR="00482085" w:rsidRPr="008C5D72" w:rsidDel="00574B4F" w:rsidRDefault="00482085" w:rsidP="003409A4">
      <w:pPr>
        <w:ind w:left="720"/>
        <w:jc w:val="both"/>
        <w:rPr>
          <w:del w:id="32" w:author="Author"/>
        </w:rPr>
      </w:pPr>
      <w:del w:id="33" w:author="Author">
        <w:r w:rsidDel="00574B4F">
          <w:delText>TBA later</w:delText>
        </w:r>
      </w:del>
    </w:p>
    <w:p w14:paraId="396EF8C2" w14:textId="77777777" w:rsidR="00574B4F" w:rsidRDefault="00574B4F" w:rsidP="003409A4">
      <w:pPr>
        <w:ind w:left="720"/>
        <w:jc w:val="both"/>
        <w:rPr>
          <w:ins w:id="34" w:author="Author"/>
          <w:rFonts w:eastAsia="DengXian" w:cs="Times New Roman"/>
          <w:b/>
          <w:bCs/>
          <w:lang w:val="en-GB" w:eastAsia="en-GB"/>
        </w:rPr>
      </w:pPr>
      <w:ins w:id="35" w:author="Author">
        <w:r>
          <w:rPr>
            <w:b/>
            <w:bCs/>
          </w:rPr>
          <w:t>Minimum peak EIRP</w:t>
        </w:r>
      </w:ins>
    </w:p>
    <w:p w14:paraId="6C9CDA23" w14:textId="71D707C9" w:rsidR="002C5F8E" w:rsidRDefault="002C5F8E" w:rsidP="00E05BC5">
      <w:pPr>
        <w:pStyle w:val="RAN4observation0"/>
        <w:numPr>
          <w:ilvl w:val="0"/>
          <w:numId w:val="0"/>
        </w:numPr>
        <w:ind w:left="720"/>
        <w:jc w:val="both"/>
        <w:rPr>
          <w:ins w:id="36" w:author="Author"/>
        </w:rPr>
      </w:pPr>
      <w:ins w:id="37" w:author="Author">
        <w:r>
          <w:t xml:space="preserve">Rel-17 RAN1 studies have identified PRACH as a bottleneck uplink channel. This is the main motivation for introduction of Rel-18 PRACH repetitions. Hence, use of a narrow beam for msg1 will increase the likelihood of a UE successfully connecting to the network during initial access especially at cell edge without having to resort to PRACH repetitions. </w:t>
        </w:r>
      </w:ins>
    </w:p>
    <w:p w14:paraId="586960A8" w14:textId="31CDF1DE" w:rsidR="002C5F8E" w:rsidRDefault="002C5F8E" w:rsidP="003409A4">
      <w:pPr>
        <w:ind w:left="720"/>
        <w:jc w:val="both"/>
        <w:rPr>
          <w:ins w:id="38" w:author="Author"/>
          <w:rStyle w:val="normaltextrun"/>
          <w:rFonts w:ascii="Arial" w:eastAsia="Calibri" w:hAnsi="Arial" w:cs="Times New Roman"/>
          <w:color w:val="000000"/>
          <w:sz w:val="36"/>
          <w:szCs w:val="20"/>
          <w:shd w:val="clear" w:color="auto" w:fill="FFFFFF"/>
          <w:lang w:val="en-GB"/>
        </w:rPr>
      </w:pPr>
      <w:ins w:id="39" w:author="Author">
        <w:r>
          <w:t>UEs in INACTIVE mode can also perform small Data transmissions (SDT).</w:t>
        </w:r>
        <w:r w:rsidRPr="00C84686">
          <w:rPr>
            <w:rStyle w:val="normaltextrun"/>
            <w:color w:val="000000"/>
            <w:szCs w:val="20"/>
            <w:shd w:val="clear" w:color="auto" w:fill="FFFFFF"/>
          </w:rPr>
          <w:t xml:space="preserve"> </w:t>
        </w:r>
        <w:r>
          <w:rPr>
            <w:rStyle w:val="normaltextrun"/>
            <w:color w:val="000000"/>
            <w:szCs w:val="20"/>
            <w:shd w:val="clear" w:color="auto" w:fill="FFFFFF"/>
          </w:rPr>
          <w:t xml:space="preserve">In case of CG-SDT, the UE will be transmitting </w:t>
        </w:r>
        <w:r>
          <w:rPr>
            <w:color w:val="000000"/>
            <w:szCs w:val="20"/>
            <w:shd w:val="clear" w:color="auto" w:fill="FFFFFF"/>
            <w:lang w:val="en-GB"/>
          </w:rPr>
          <w:t>d</w:t>
        </w:r>
        <w:r w:rsidRPr="000815C3">
          <w:rPr>
            <w:color w:val="000000"/>
            <w:szCs w:val="20"/>
            <w:shd w:val="clear" w:color="auto" w:fill="FFFFFF"/>
            <w:lang w:val="en-GB"/>
          </w:rPr>
          <w:t>ata using preconfigured CG PUSCH resources</w:t>
        </w:r>
        <w:r>
          <w:rPr>
            <w:color w:val="000000"/>
            <w:szCs w:val="20"/>
            <w:shd w:val="clear" w:color="auto" w:fill="FFFFFF"/>
            <w:lang w:val="en-GB"/>
          </w:rPr>
          <w:t xml:space="preserve">. </w:t>
        </w:r>
        <w:r>
          <w:rPr>
            <w:rStyle w:val="normaltextrun"/>
            <w:color w:val="000000"/>
            <w:szCs w:val="20"/>
            <w:shd w:val="clear" w:color="auto" w:fill="FFFFFF"/>
          </w:rPr>
          <w:t>Similarly, in the case of RA-SDT in INACTIVE, the UE has a payload to transmit</w:t>
        </w:r>
        <w:r w:rsidR="00574B4F">
          <w:rPr>
            <w:rStyle w:val="normaltextrun"/>
            <w:color w:val="000000"/>
            <w:szCs w:val="20"/>
            <w:shd w:val="clear" w:color="auto" w:fill="FFFFFF"/>
          </w:rPr>
          <w:t>.</w:t>
        </w:r>
        <w:r>
          <w:t xml:space="preserve"> </w:t>
        </w:r>
        <w:r>
          <w:rPr>
            <w:rStyle w:val="normaltextrun"/>
            <w:color w:val="000000"/>
            <w:szCs w:val="20"/>
            <w:shd w:val="clear" w:color="auto" w:fill="FFFFFF"/>
          </w:rPr>
          <w:t xml:space="preserve">When a UE in INACTIVE mode, fails to transmit data via the SDT procedure because it cannot connect to the network, it falls back to the RRC_CONNECTED mode. Doing so will mean that the power saving gains which were envisioned by implementing this feature are lost. </w:t>
        </w:r>
      </w:ins>
    </w:p>
    <w:p w14:paraId="5DADF541" w14:textId="3A8BFAF0" w:rsidR="002C5F8E" w:rsidRDefault="002C5F8E" w:rsidP="003409A4">
      <w:pPr>
        <w:ind w:left="720"/>
        <w:jc w:val="both"/>
        <w:rPr>
          <w:rStyle w:val="normaltextrun"/>
          <w:color w:val="000000"/>
          <w:szCs w:val="20"/>
          <w:shd w:val="clear" w:color="auto" w:fill="FFFFFF"/>
        </w:rPr>
      </w:pPr>
      <w:ins w:id="40" w:author="Author">
        <w:r>
          <w:rPr>
            <w:rStyle w:val="normaltextrun"/>
            <w:color w:val="000000"/>
            <w:szCs w:val="20"/>
            <w:shd w:val="clear" w:color="auto" w:fill="FFFFFF"/>
          </w:rPr>
          <w:t xml:space="preserve">Hence minimum peak EIRP requirements have to be defined for all cases </w:t>
        </w:r>
        <w:proofErr w:type="spellStart"/>
        <w:r>
          <w:rPr>
            <w:rStyle w:val="normaltextrun"/>
            <w:color w:val="000000"/>
            <w:szCs w:val="20"/>
            <w:shd w:val="clear" w:color="auto" w:fill="FFFFFF"/>
          </w:rPr>
          <w:t>i.e</w:t>
        </w:r>
        <w:proofErr w:type="spellEnd"/>
        <w:r>
          <w:rPr>
            <w:rStyle w:val="normaltextrun"/>
            <w:color w:val="000000"/>
            <w:szCs w:val="20"/>
            <w:shd w:val="clear" w:color="auto" w:fill="FFFFFF"/>
          </w:rPr>
          <w:t xml:space="preserve"> IA, RA-SDT and CG-SDT and since the consequences of a UE failing either of these cases increases the likelihood of PRACH re-transmissions in case of IA and transition to CONNECTED mode in case of SDT, it is important that the minimum peak EIRP requirements are kept same as those of CONNECTED mode </w:t>
        </w:r>
      </w:ins>
    </w:p>
    <w:p w14:paraId="1F95D4E7" w14:textId="5377427A" w:rsidR="00FF41C0" w:rsidRDefault="00574B4F" w:rsidP="003409A4">
      <w:pPr>
        <w:ind w:left="720"/>
        <w:jc w:val="both"/>
        <w:rPr>
          <w:ins w:id="41" w:author="Author"/>
        </w:rPr>
      </w:pPr>
      <w:ins w:id="42" w:author="Author">
        <w:r>
          <w:rPr>
            <w:b/>
            <w:bCs/>
          </w:rPr>
          <w:t>Spherical coverage requirement at 50%-tile</w:t>
        </w:r>
      </w:ins>
    </w:p>
    <w:p w14:paraId="5854C8F0" w14:textId="64D4F37D" w:rsidR="00AE68B0" w:rsidRDefault="00AE68B0" w:rsidP="003409A4">
      <w:pPr>
        <w:ind w:left="720"/>
        <w:jc w:val="both"/>
      </w:pPr>
      <w:ins w:id="43" w:author="Author">
        <w:r>
          <w:t xml:space="preserve">It has been agreed in 3GPP RAN4 to specify the same spherical coverage requirements </w:t>
        </w:r>
        <w:r w:rsidR="0003373B">
          <w:t>for IDLE and INACTIVE mode as currently defined in RRC_CONNECTED mode.</w:t>
        </w:r>
      </w:ins>
    </w:p>
    <w:p w14:paraId="2F85C720" w14:textId="77777777" w:rsidR="00BC40A2" w:rsidRPr="00081CE7" w:rsidRDefault="00BC40A2" w:rsidP="003409A4">
      <w:pPr>
        <w:jc w:val="both"/>
        <w:rPr>
          <w:highlight w:val="cyan"/>
        </w:rPr>
      </w:pPr>
    </w:p>
    <w:p w14:paraId="6D897062" w14:textId="1F31824A" w:rsidR="00E53A47" w:rsidRPr="00081CE7" w:rsidRDefault="00E53A47" w:rsidP="003409A4">
      <w:pPr>
        <w:keepNext/>
        <w:keepLines/>
        <w:spacing w:before="120" w:after="180" w:line="240" w:lineRule="auto"/>
        <w:jc w:val="both"/>
        <w:outlineLvl w:val="2"/>
        <w:rPr>
          <w:highlight w:val="cyan"/>
        </w:rPr>
      </w:pPr>
      <w:r w:rsidRPr="00081CE7">
        <w:rPr>
          <w:rFonts w:ascii="Arial" w:eastAsia="DengXian" w:hAnsi="Arial" w:cs="Times New Roman"/>
          <w:sz w:val="28"/>
          <w:szCs w:val="20"/>
          <w:lang w:val="en-GB" w:eastAsia="zh-CN"/>
        </w:rPr>
        <w:t>6.3.</w:t>
      </w:r>
      <w:r>
        <w:rPr>
          <w:rFonts w:ascii="Arial" w:eastAsia="DengXian" w:hAnsi="Arial" w:cs="Times New Roman"/>
          <w:sz w:val="28"/>
          <w:szCs w:val="20"/>
          <w:lang w:val="en-GB" w:eastAsia="zh-CN"/>
        </w:rPr>
        <w:t>2</w:t>
      </w:r>
      <w:r w:rsidRPr="00081CE7">
        <w:rPr>
          <w:rFonts w:ascii="Arial" w:eastAsia="DengXian" w:hAnsi="Arial" w:cs="Times New Roman"/>
          <w:sz w:val="28"/>
          <w:szCs w:val="20"/>
          <w:lang w:val="en-GB" w:eastAsia="zh-CN"/>
        </w:rPr>
        <w:tab/>
        <w:t>R</w:t>
      </w:r>
      <w:r>
        <w:rPr>
          <w:rFonts w:ascii="Arial" w:eastAsia="DengXian" w:hAnsi="Arial" w:cs="Times New Roman"/>
          <w:sz w:val="28"/>
          <w:szCs w:val="20"/>
          <w:lang w:val="en-GB" w:eastAsia="zh-CN"/>
        </w:rPr>
        <w:t>RM</w:t>
      </w:r>
    </w:p>
    <w:p w14:paraId="37EC6353" w14:textId="2E1D74EB" w:rsidR="00E53A47" w:rsidRDefault="0DC2393D" w:rsidP="003409A4">
      <w:pPr>
        <w:ind w:left="720"/>
        <w:jc w:val="both"/>
      </w:pPr>
      <w:r w:rsidRPr="1C00ADE2">
        <w:rPr>
          <w:rFonts w:eastAsia="Times New Roman" w:cs="Times New Roman"/>
        </w:rPr>
        <w:t> </w:t>
      </w:r>
      <w:r w:rsidR="0054066B">
        <w:t>There are no RRM requirements for beam correspondence in IDLE and INACTIVE.</w:t>
      </w:r>
    </w:p>
    <w:p w14:paraId="458FC360" w14:textId="02AB269F" w:rsidR="00D55053" w:rsidRDefault="00D55053" w:rsidP="003409A4">
      <w:pPr>
        <w:spacing w:after="0" w:line="240" w:lineRule="auto"/>
        <w:jc w:val="both"/>
        <w:textAlignment w:val="baseline"/>
        <w:rPr>
          <w:rFonts w:eastAsia="Times New Roman" w:cs="Times New Roman"/>
        </w:rPr>
      </w:pPr>
    </w:p>
    <w:p w14:paraId="5544A58C" w14:textId="77777777" w:rsidR="00D55053" w:rsidRDefault="00D55053" w:rsidP="003409A4">
      <w:pPr>
        <w:spacing w:after="0" w:line="240" w:lineRule="auto"/>
        <w:ind w:left="120"/>
        <w:jc w:val="both"/>
        <w:textAlignment w:val="baseline"/>
        <w:rPr>
          <w:rFonts w:eastAsia="Times New Roman" w:cs="Times New Roman"/>
          <w:szCs w:val="20"/>
        </w:rPr>
      </w:pPr>
    </w:p>
    <w:p w14:paraId="3583F978" w14:textId="77777777" w:rsidR="007A7F7D" w:rsidRPr="00AA1BA3" w:rsidRDefault="007A7F7D" w:rsidP="003409A4">
      <w:pPr>
        <w:spacing w:after="0" w:line="240" w:lineRule="auto"/>
        <w:jc w:val="both"/>
        <w:textAlignment w:val="baseline"/>
        <w:rPr>
          <w:rFonts w:ascii="Segoe UI" w:eastAsia="Times New Roman" w:hAnsi="Segoe UI" w:cs="Segoe UI"/>
          <w:sz w:val="18"/>
          <w:szCs w:val="18"/>
        </w:rPr>
      </w:pPr>
    </w:p>
    <w:p w14:paraId="05C39B1D" w14:textId="210D9597" w:rsidR="003B659E" w:rsidRPr="0060543D" w:rsidRDefault="003B659E" w:rsidP="003409A4">
      <w:pPr>
        <w:pStyle w:val="RAN4H1"/>
        <w:numPr>
          <w:ilvl w:val="0"/>
          <w:numId w:val="0"/>
        </w:numPr>
        <w:ind w:left="360" w:hanging="360"/>
        <w:jc w:val="both"/>
      </w:pPr>
      <w:r w:rsidRPr="00EF698B">
        <w:t>References</w:t>
      </w:r>
      <w:bookmarkEnd w:id="21"/>
    </w:p>
    <w:p w14:paraId="6C1ED709" w14:textId="7A3962F9" w:rsidR="007A3B3D" w:rsidRDefault="007A3B3D" w:rsidP="003409A4">
      <w:pPr>
        <w:numPr>
          <w:ilvl w:val="0"/>
          <w:numId w:val="7"/>
        </w:numPr>
        <w:jc w:val="both"/>
      </w:pPr>
      <w:bookmarkStart w:id="44" w:name="_Ref114500673"/>
      <w:bookmarkStart w:id="45" w:name="_Ref130139998"/>
      <w:bookmarkStart w:id="46" w:name="_Ref127176912"/>
      <w:bookmarkStart w:id="47" w:name="_Hlk130567580"/>
      <w:bookmarkEnd w:id="44"/>
      <w:r w:rsidRPr="00F82E15">
        <w:t>RP-</w:t>
      </w:r>
      <w:r w:rsidR="00FB4EBA" w:rsidRPr="00F82E15">
        <w:t>22</w:t>
      </w:r>
      <w:r w:rsidR="00FB4EBA">
        <w:t>2909</w:t>
      </w:r>
      <w:r w:rsidRPr="00F82E15">
        <w:t xml:space="preserve">, </w:t>
      </w:r>
      <w:r w:rsidR="00FB4EBA">
        <w:t>Revised</w:t>
      </w:r>
      <w:r w:rsidR="00FB4EBA" w:rsidRPr="00F82E15">
        <w:t xml:space="preserve"> </w:t>
      </w:r>
      <w:r w:rsidRPr="00F82E15">
        <w:t xml:space="preserve">WID: NR RF requirements enhancement for frequency range 2 (FR2), Phase 3, </w:t>
      </w:r>
      <w:r w:rsidR="008C1C8D">
        <w:t>Rapporteur</w:t>
      </w:r>
      <w:r w:rsidR="008C1C8D" w:rsidRPr="00F82E15">
        <w:t xml:space="preserve"> </w:t>
      </w:r>
      <w:r w:rsidRPr="00F82E15">
        <w:t>(Nokia</w:t>
      </w:r>
      <w:r w:rsidR="008C1C8D">
        <w:t>, Xiaomi</w:t>
      </w:r>
      <w:r w:rsidRPr="00F82E15">
        <w:t>)</w:t>
      </w:r>
      <w:bookmarkEnd w:id="45"/>
    </w:p>
    <w:p w14:paraId="7DDC95D3" w14:textId="6B601D87" w:rsidR="002F3B3D" w:rsidRDefault="00386287" w:rsidP="003409A4">
      <w:pPr>
        <w:pStyle w:val="ListParagraph"/>
        <w:numPr>
          <w:ilvl w:val="0"/>
          <w:numId w:val="7"/>
        </w:numPr>
        <w:jc w:val="both"/>
      </w:pPr>
      <w:bookmarkStart w:id="48" w:name="_Ref130140231"/>
      <w:bookmarkEnd w:id="46"/>
      <w:r>
        <w:t>R4-230</w:t>
      </w:r>
      <w:r w:rsidR="00401523">
        <w:t>6600</w:t>
      </w:r>
      <w:r>
        <w:t xml:space="preserve">: </w:t>
      </w:r>
      <w:r w:rsidR="3BFE7079">
        <w:t>WF o</w:t>
      </w:r>
      <w:r>
        <w:t>n BC requirement for IA/RA-SDT/CG-SDT</w:t>
      </w:r>
      <w:bookmarkEnd w:id="48"/>
    </w:p>
    <w:p w14:paraId="207F8648" w14:textId="25BFFAEC" w:rsidR="00CE204F" w:rsidRDefault="00CE204F" w:rsidP="003409A4">
      <w:pPr>
        <w:pStyle w:val="ListParagraph"/>
        <w:numPr>
          <w:ilvl w:val="0"/>
          <w:numId w:val="7"/>
        </w:numPr>
        <w:jc w:val="both"/>
      </w:pPr>
      <w:r>
        <w:t xml:space="preserve">R4-2303563: </w:t>
      </w:r>
      <w:r w:rsidRPr="00CE204F">
        <w:t>WF on BC in RRC_INACTIVE and initial access</w:t>
      </w:r>
    </w:p>
    <w:bookmarkStart w:id="49" w:name="_Ref130751665"/>
    <w:p w14:paraId="75165AF6" w14:textId="3DA5DF4D" w:rsidR="00CB7120" w:rsidRDefault="00CB7120" w:rsidP="003409A4">
      <w:pPr>
        <w:pStyle w:val="ListParagraph"/>
        <w:numPr>
          <w:ilvl w:val="0"/>
          <w:numId w:val="7"/>
        </w:numPr>
        <w:jc w:val="both"/>
      </w:pPr>
      <w:r w:rsidRPr="00CB7120">
        <w:fldChar w:fldCharType="begin"/>
      </w:r>
      <w:r w:rsidRPr="00CB7120">
        <w:instrText xml:space="preserve"> HYPERLINK "https://www.3gpp.org/ftp/TSG_RAN/WG4_Radio/TSGR4_106/Docs/R4-2302249.zip" </w:instrText>
      </w:r>
      <w:r w:rsidRPr="00CB7120">
        <w:fldChar w:fldCharType="separate"/>
      </w:r>
      <w:r w:rsidRPr="00CB7120">
        <w:t>R4-2302249</w:t>
      </w:r>
      <w:r w:rsidRPr="00CB7120">
        <w:fldChar w:fldCharType="end"/>
      </w:r>
      <w:r>
        <w:t xml:space="preserve">: </w:t>
      </w:r>
      <w:r w:rsidRPr="00CB7120">
        <w:t>Views on Beam correspondence for initial access</w:t>
      </w:r>
      <w:bookmarkEnd w:id="49"/>
    </w:p>
    <w:p w14:paraId="34690490" w14:textId="31C17514" w:rsidR="002D31AF" w:rsidRDefault="001A38D4" w:rsidP="003409A4">
      <w:pPr>
        <w:pStyle w:val="ListParagraph"/>
        <w:numPr>
          <w:ilvl w:val="0"/>
          <w:numId w:val="7"/>
        </w:numPr>
        <w:jc w:val="both"/>
      </w:pPr>
      <w:r w:rsidRPr="001A38D4">
        <w:t>R4-2220517</w:t>
      </w:r>
      <w:r>
        <w:t xml:space="preserve">: </w:t>
      </w:r>
      <w:r w:rsidRPr="001A38D4">
        <w:t xml:space="preserve">WF on beam correspondence requirements for initial access and </w:t>
      </w:r>
      <w:proofErr w:type="spellStart"/>
      <w:r w:rsidRPr="001A38D4">
        <w:t>RRC_inactive</w:t>
      </w:r>
      <w:proofErr w:type="spellEnd"/>
      <w:r w:rsidRPr="001A38D4">
        <w:t xml:space="preserve"> mode</w:t>
      </w:r>
      <w:bookmarkEnd w:id="47"/>
    </w:p>
    <w:sectPr w:rsidR="002D31A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B31C" w14:textId="77777777" w:rsidR="0056340D" w:rsidRDefault="0056340D" w:rsidP="00001C9B">
      <w:pPr>
        <w:spacing w:after="0" w:line="240" w:lineRule="auto"/>
      </w:pPr>
      <w:r>
        <w:separator/>
      </w:r>
    </w:p>
  </w:endnote>
  <w:endnote w:type="continuationSeparator" w:id="0">
    <w:p w14:paraId="01E8267B" w14:textId="77777777" w:rsidR="0056340D" w:rsidRDefault="0056340D" w:rsidP="00001C9B">
      <w:pPr>
        <w:spacing w:after="0" w:line="240" w:lineRule="auto"/>
      </w:pPr>
      <w:r>
        <w:continuationSeparator/>
      </w:r>
    </w:p>
  </w:endnote>
  <w:endnote w:type="continuationNotice" w:id="1">
    <w:p w14:paraId="505DB69B" w14:textId="77777777" w:rsidR="0056340D" w:rsidRDefault="00563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F130B" w14:textId="77777777" w:rsidR="0056340D" w:rsidRDefault="0056340D" w:rsidP="00001C9B">
      <w:pPr>
        <w:spacing w:after="0" w:line="240" w:lineRule="auto"/>
      </w:pPr>
      <w:r>
        <w:separator/>
      </w:r>
    </w:p>
  </w:footnote>
  <w:footnote w:type="continuationSeparator" w:id="0">
    <w:p w14:paraId="280A445B" w14:textId="77777777" w:rsidR="0056340D" w:rsidRDefault="0056340D" w:rsidP="00001C9B">
      <w:pPr>
        <w:spacing w:after="0" w:line="240" w:lineRule="auto"/>
      </w:pPr>
      <w:r>
        <w:continuationSeparator/>
      </w:r>
    </w:p>
  </w:footnote>
  <w:footnote w:type="continuationNotice" w:id="1">
    <w:p w14:paraId="1D862944" w14:textId="77777777" w:rsidR="0056340D" w:rsidRDefault="005634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320EC"/>
    <w:multiLevelType w:val="hybridMultilevel"/>
    <w:tmpl w:val="3FDEBB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D2670F"/>
    <w:multiLevelType w:val="hybridMultilevel"/>
    <w:tmpl w:val="0082E142"/>
    <w:lvl w:ilvl="0" w:tplc="50FA1DEC">
      <w:start w:val="1"/>
      <w:numFmt w:val="bullet"/>
      <w:lvlText w:val="•"/>
      <w:lvlJc w:val="left"/>
      <w:pPr>
        <w:tabs>
          <w:tab w:val="num" w:pos="720"/>
        </w:tabs>
        <w:ind w:left="720" w:hanging="360"/>
      </w:pPr>
      <w:rPr>
        <w:rFonts w:ascii="Arial" w:hAnsi="Arial" w:hint="default"/>
      </w:rPr>
    </w:lvl>
    <w:lvl w:ilvl="1" w:tplc="327E9B76" w:tentative="1">
      <w:start w:val="1"/>
      <w:numFmt w:val="bullet"/>
      <w:lvlText w:val="•"/>
      <w:lvlJc w:val="left"/>
      <w:pPr>
        <w:tabs>
          <w:tab w:val="num" w:pos="1440"/>
        </w:tabs>
        <w:ind w:left="1440" w:hanging="360"/>
      </w:pPr>
      <w:rPr>
        <w:rFonts w:ascii="Arial" w:hAnsi="Arial" w:hint="default"/>
      </w:rPr>
    </w:lvl>
    <w:lvl w:ilvl="2" w:tplc="6E8A2B52" w:tentative="1">
      <w:start w:val="1"/>
      <w:numFmt w:val="bullet"/>
      <w:lvlText w:val="•"/>
      <w:lvlJc w:val="left"/>
      <w:pPr>
        <w:tabs>
          <w:tab w:val="num" w:pos="2160"/>
        </w:tabs>
        <w:ind w:left="2160" w:hanging="360"/>
      </w:pPr>
      <w:rPr>
        <w:rFonts w:ascii="Arial" w:hAnsi="Arial" w:hint="default"/>
      </w:rPr>
    </w:lvl>
    <w:lvl w:ilvl="3" w:tplc="3BCE9F52" w:tentative="1">
      <w:start w:val="1"/>
      <w:numFmt w:val="bullet"/>
      <w:lvlText w:val="•"/>
      <w:lvlJc w:val="left"/>
      <w:pPr>
        <w:tabs>
          <w:tab w:val="num" w:pos="2880"/>
        </w:tabs>
        <w:ind w:left="2880" w:hanging="360"/>
      </w:pPr>
      <w:rPr>
        <w:rFonts w:ascii="Arial" w:hAnsi="Arial" w:hint="default"/>
      </w:rPr>
    </w:lvl>
    <w:lvl w:ilvl="4" w:tplc="9FF4E266" w:tentative="1">
      <w:start w:val="1"/>
      <w:numFmt w:val="bullet"/>
      <w:lvlText w:val="•"/>
      <w:lvlJc w:val="left"/>
      <w:pPr>
        <w:tabs>
          <w:tab w:val="num" w:pos="3600"/>
        </w:tabs>
        <w:ind w:left="3600" w:hanging="360"/>
      </w:pPr>
      <w:rPr>
        <w:rFonts w:ascii="Arial" w:hAnsi="Arial" w:hint="default"/>
      </w:rPr>
    </w:lvl>
    <w:lvl w:ilvl="5" w:tplc="076ACCDA" w:tentative="1">
      <w:start w:val="1"/>
      <w:numFmt w:val="bullet"/>
      <w:lvlText w:val="•"/>
      <w:lvlJc w:val="left"/>
      <w:pPr>
        <w:tabs>
          <w:tab w:val="num" w:pos="4320"/>
        </w:tabs>
        <w:ind w:left="4320" w:hanging="360"/>
      </w:pPr>
      <w:rPr>
        <w:rFonts w:ascii="Arial" w:hAnsi="Arial" w:hint="default"/>
      </w:rPr>
    </w:lvl>
    <w:lvl w:ilvl="6" w:tplc="63FE9F0E" w:tentative="1">
      <w:start w:val="1"/>
      <w:numFmt w:val="bullet"/>
      <w:lvlText w:val="•"/>
      <w:lvlJc w:val="left"/>
      <w:pPr>
        <w:tabs>
          <w:tab w:val="num" w:pos="5040"/>
        </w:tabs>
        <w:ind w:left="5040" w:hanging="360"/>
      </w:pPr>
      <w:rPr>
        <w:rFonts w:ascii="Arial" w:hAnsi="Arial" w:hint="default"/>
      </w:rPr>
    </w:lvl>
    <w:lvl w:ilvl="7" w:tplc="785E5316" w:tentative="1">
      <w:start w:val="1"/>
      <w:numFmt w:val="bullet"/>
      <w:lvlText w:val="•"/>
      <w:lvlJc w:val="left"/>
      <w:pPr>
        <w:tabs>
          <w:tab w:val="num" w:pos="5760"/>
        </w:tabs>
        <w:ind w:left="5760" w:hanging="360"/>
      </w:pPr>
      <w:rPr>
        <w:rFonts w:ascii="Arial" w:hAnsi="Arial" w:hint="default"/>
      </w:rPr>
    </w:lvl>
    <w:lvl w:ilvl="8" w:tplc="DEECBC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144D3"/>
    <w:multiLevelType w:val="hybridMultilevel"/>
    <w:tmpl w:val="3FDEBB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6B43B9D"/>
    <w:multiLevelType w:val="hybridMultilevel"/>
    <w:tmpl w:val="1930BF72"/>
    <w:lvl w:ilvl="0" w:tplc="155A6452">
      <w:start w:val="1"/>
      <w:numFmt w:val="decimal"/>
      <w:pStyle w:val="RAN4Observation"/>
      <w:suff w:val="space"/>
      <w:lvlText w:val="Observation %1:"/>
      <w:lvlJc w:val="left"/>
      <w:pPr>
        <w:ind w:left="1636" w:hanging="360"/>
      </w:pPr>
      <w:rPr>
        <w:b/>
        <w:bCs/>
      </w:rPr>
    </w:lvl>
    <w:lvl w:ilvl="1" w:tplc="04090019">
      <w:start w:val="1"/>
      <w:numFmt w:val="lowerLetter"/>
      <w:lvlText w:val="%2."/>
      <w:lvlJc w:val="left"/>
      <w:pPr>
        <w:ind w:left="10701" w:hanging="360"/>
      </w:pPr>
    </w:lvl>
    <w:lvl w:ilvl="2" w:tplc="0409001B">
      <w:start w:val="1"/>
      <w:numFmt w:val="lowerRoman"/>
      <w:lvlText w:val="%3."/>
      <w:lvlJc w:val="right"/>
      <w:pPr>
        <w:ind w:left="11421" w:hanging="180"/>
      </w:pPr>
    </w:lvl>
    <w:lvl w:ilvl="3" w:tplc="0409000F">
      <w:start w:val="1"/>
      <w:numFmt w:val="decimal"/>
      <w:lvlText w:val="%4."/>
      <w:lvlJc w:val="left"/>
      <w:pPr>
        <w:ind w:left="12141" w:hanging="360"/>
      </w:pPr>
    </w:lvl>
    <w:lvl w:ilvl="4" w:tplc="04090019" w:tentative="1">
      <w:start w:val="1"/>
      <w:numFmt w:val="lowerLetter"/>
      <w:lvlText w:val="%5."/>
      <w:lvlJc w:val="left"/>
      <w:pPr>
        <w:ind w:left="12861" w:hanging="360"/>
      </w:pPr>
    </w:lvl>
    <w:lvl w:ilvl="5" w:tplc="0409001B" w:tentative="1">
      <w:start w:val="1"/>
      <w:numFmt w:val="lowerRoman"/>
      <w:lvlText w:val="%6."/>
      <w:lvlJc w:val="right"/>
      <w:pPr>
        <w:ind w:left="13581" w:hanging="180"/>
      </w:pPr>
    </w:lvl>
    <w:lvl w:ilvl="6" w:tplc="0409000F" w:tentative="1">
      <w:start w:val="1"/>
      <w:numFmt w:val="decimal"/>
      <w:lvlText w:val="%7."/>
      <w:lvlJc w:val="left"/>
      <w:pPr>
        <w:ind w:left="14301" w:hanging="360"/>
      </w:pPr>
    </w:lvl>
    <w:lvl w:ilvl="7" w:tplc="04090019" w:tentative="1">
      <w:start w:val="1"/>
      <w:numFmt w:val="lowerLetter"/>
      <w:lvlText w:val="%8."/>
      <w:lvlJc w:val="left"/>
      <w:pPr>
        <w:ind w:left="15021" w:hanging="360"/>
      </w:pPr>
    </w:lvl>
    <w:lvl w:ilvl="8" w:tplc="0409001B" w:tentative="1">
      <w:start w:val="1"/>
      <w:numFmt w:val="lowerRoman"/>
      <w:lvlText w:val="%9."/>
      <w:lvlJc w:val="right"/>
      <w:pPr>
        <w:ind w:left="15741" w:hanging="180"/>
      </w:pPr>
    </w:lvl>
  </w:abstractNum>
  <w:abstractNum w:abstractNumId="1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D6E3167"/>
    <w:multiLevelType w:val="hybridMultilevel"/>
    <w:tmpl w:val="CD6067D2"/>
    <w:lvl w:ilvl="0" w:tplc="7FB26B66">
      <w:start w:val="1"/>
      <w:numFmt w:val="decimal"/>
      <w:pStyle w:val="RAN4proposal"/>
      <w:suff w:val="space"/>
      <w:lvlText w:val="Proposal %1:"/>
      <w:lvlJc w:val="left"/>
      <w:pPr>
        <w:ind w:left="360" w:hanging="360"/>
      </w:pPr>
    </w:lvl>
    <w:lvl w:ilvl="1" w:tplc="04090019">
      <w:start w:val="1"/>
      <w:numFmt w:val="lowerLetter"/>
      <w:lvlText w:val="%2."/>
      <w:lvlJc w:val="left"/>
      <w:pPr>
        <w:ind w:left="-2321" w:hanging="360"/>
      </w:pPr>
    </w:lvl>
    <w:lvl w:ilvl="2" w:tplc="0409001B">
      <w:start w:val="1"/>
      <w:numFmt w:val="lowerRoman"/>
      <w:lvlText w:val="%3."/>
      <w:lvlJc w:val="right"/>
      <w:pPr>
        <w:ind w:left="-1601" w:hanging="180"/>
      </w:pPr>
    </w:lvl>
    <w:lvl w:ilvl="3" w:tplc="0409000F">
      <w:start w:val="1"/>
      <w:numFmt w:val="decimal"/>
      <w:lvlText w:val="%4."/>
      <w:lvlJc w:val="left"/>
      <w:pPr>
        <w:ind w:left="-881" w:hanging="360"/>
      </w:pPr>
    </w:lvl>
    <w:lvl w:ilvl="4" w:tplc="04090019">
      <w:start w:val="1"/>
      <w:numFmt w:val="lowerLetter"/>
      <w:lvlText w:val="%5."/>
      <w:lvlJc w:val="left"/>
      <w:pPr>
        <w:ind w:left="-161" w:hanging="360"/>
      </w:pPr>
    </w:lvl>
    <w:lvl w:ilvl="5" w:tplc="FC1203D8">
      <w:start w:val="1"/>
      <w:numFmt w:val="lowerRoman"/>
      <w:lvlText w:val="%6."/>
      <w:lvlJc w:val="right"/>
      <w:pPr>
        <w:ind w:left="559" w:hanging="180"/>
      </w:pPr>
    </w:lvl>
    <w:lvl w:ilvl="6" w:tplc="0409000F">
      <w:start w:val="1"/>
      <w:numFmt w:val="decimal"/>
      <w:lvlText w:val="%7."/>
      <w:lvlJc w:val="left"/>
      <w:pPr>
        <w:ind w:left="1279" w:hanging="360"/>
      </w:pPr>
    </w:lvl>
    <w:lvl w:ilvl="7" w:tplc="04090019">
      <w:start w:val="1"/>
      <w:numFmt w:val="lowerLetter"/>
      <w:lvlText w:val="%8."/>
      <w:lvlJc w:val="left"/>
      <w:pPr>
        <w:ind w:left="1999" w:hanging="360"/>
      </w:pPr>
    </w:lvl>
    <w:lvl w:ilvl="8" w:tplc="0409001B">
      <w:start w:val="1"/>
      <w:numFmt w:val="lowerRoman"/>
      <w:lvlText w:val="%9."/>
      <w:lvlJc w:val="right"/>
      <w:pPr>
        <w:ind w:left="2719"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8894FA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num w:numId="1" w16cid:durableId="1743091298">
    <w:abstractNumId w:val="13"/>
  </w:num>
  <w:num w:numId="2" w16cid:durableId="153381721">
    <w:abstractNumId w:val="12"/>
    <w:lvlOverride w:ilvl="0">
      <w:startOverride w:val="1"/>
    </w:lvlOverride>
  </w:num>
  <w:num w:numId="3" w16cid:durableId="1744910447">
    <w:abstractNumId w:val="10"/>
    <w:lvlOverride w:ilvl="0">
      <w:startOverride w:val="1"/>
    </w:lvlOverride>
  </w:num>
  <w:num w:numId="4" w16cid:durableId="1153258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1"/>
    <w:lvlOverride w:ilvl="0">
      <w:startOverride w:val="1"/>
    </w:lvlOverride>
  </w:num>
  <w:num w:numId="6" w16cid:durableId="1300964164">
    <w:abstractNumId w:val="8"/>
  </w:num>
  <w:num w:numId="7" w16cid:durableId="972905949">
    <w:abstractNumId w:val="4"/>
  </w:num>
  <w:num w:numId="8" w16cid:durableId="581648812">
    <w:abstractNumId w:val="16"/>
  </w:num>
  <w:num w:numId="9" w16cid:durableId="989560624">
    <w:abstractNumId w:val="11"/>
  </w:num>
  <w:num w:numId="10" w16cid:durableId="455225274">
    <w:abstractNumId w:val="5"/>
  </w:num>
  <w:num w:numId="11" w16cid:durableId="1051080790">
    <w:abstractNumId w:val="0"/>
  </w:num>
  <w:num w:numId="12" w16cid:durableId="1901624581">
    <w:abstractNumId w:val="14"/>
  </w:num>
  <w:num w:numId="13" w16cid:durableId="2107457573">
    <w:abstractNumId w:val="6"/>
  </w:num>
  <w:num w:numId="14" w16cid:durableId="768965081">
    <w:abstractNumId w:val="1"/>
  </w:num>
  <w:num w:numId="15" w16cid:durableId="939065959">
    <w:abstractNumId w:val="15"/>
  </w:num>
  <w:num w:numId="16" w16cid:durableId="3898067">
    <w:abstractNumId w:val="9"/>
  </w:num>
  <w:num w:numId="17" w16cid:durableId="651979988">
    <w:abstractNumId w:val="3"/>
  </w:num>
  <w:num w:numId="18" w16cid:durableId="2109810044">
    <w:abstractNumId w:val="17"/>
    <w:lvlOverride w:ilvl="0">
      <w:startOverride w:val="6"/>
    </w:lvlOverride>
    <w:lvlOverride w:ilvl="1">
      <w:startOverride w:val="1"/>
    </w:lvlOverride>
  </w:num>
  <w:num w:numId="19" w16cid:durableId="390080208">
    <w:abstractNumId w:val="15"/>
  </w:num>
  <w:num w:numId="20" w16cid:durableId="465902897">
    <w:abstractNumId w:val="15"/>
  </w:num>
  <w:num w:numId="21" w16cid:durableId="1537352076">
    <w:abstractNumId w:val="15"/>
  </w:num>
  <w:num w:numId="22" w16cid:durableId="1989360569">
    <w:abstractNumId w:val="15"/>
  </w:num>
  <w:num w:numId="23" w16cid:durableId="1857040206">
    <w:abstractNumId w:val="15"/>
  </w:num>
  <w:num w:numId="24" w16cid:durableId="496921770">
    <w:abstractNumId w:val="15"/>
  </w:num>
  <w:num w:numId="25" w16cid:durableId="660163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6470248">
    <w:abstractNumId w:val="2"/>
  </w:num>
  <w:num w:numId="27" w16cid:durableId="59613294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16A5"/>
    <w:rsid w:val="000124B2"/>
    <w:rsid w:val="00012FA6"/>
    <w:rsid w:val="00014551"/>
    <w:rsid w:val="00014DF2"/>
    <w:rsid w:val="000151EF"/>
    <w:rsid w:val="00015389"/>
    <w:rsid w:val="00015482"/>
    <w:rsid w:val="0001680B"/>
    <w:rsid w:val="000169A8"/>
    <w:rsid w:val="000178EB"/>
    <w:rsid w:val="000202D9"/>
    <w:rsid w:val="000208C4"/>
    <w:rsid w:val="0002230E"/>
    <w:rsid w:val="000239F5"/>
    <w:rsid w:val="00023B88"/>
    <w:rsid w:val="0002650C"/>
    <w:rsid w:val="00027580"/>
    <w:rsid w:val="00027A21"/>
    <w:rsid w:val="0003026F"/>
    <w:rsid w:val="00031E78"/>
    <w:rsid w:val="00031F0C"/>
    <w:rsid w:val="000322FE"/>
    <w:rsid w:val="00032474"/>
    <w:rsid w:val="000327BB"/>
    <w:rsid w:val="0003373B"/>
    <w:rsid w:val="000342D6"/>
    <w:rsid w:val="00034B90"/>
    <w:rsid w:val="00035979"/>
    <w:rsid w:val="00037722"/>
    <w:rsid w:val="000412F0"/>
    <w:rsid w:val="00041348"/>
    <w:rsid w:val="0004264B"/>
    <w:rsid w:val="00042FA3"/>
    <w:rsid w:val="0004334E"/>
    <w:rsid w:val="00043D6B"/>
    <w:rsid w:val="00043DDA"/>
    <w:rsid w:val="00045D06"/>
    <w:rsid w:val="0004695D"/>
    <w:rsid w:val="000469CE"/>
    <w:rsid w:val="00046E93"/>
    <w:rsid w:val="00052F5D"/>
    <w:rsid w:val="000546EA"/>
    <w:rsid w:val="00054D6E"/>
    <w:rsid w:val="00054FE7"/>
    <w:rsid w:val="0005552D"/>
    <w:rsid w:val="00056F60"/>
    <w:rsid w:val="0005728F"/>
    <w:rsid w:val="00057772"/>
    <w:rsid w:val="000613DD"/>
    <w:rsid w:val="00064760"/>
    <w:rsid w:val="000647DB"/>
    <w:rsid w:val="00066975"/>
    <w:rsid w:val="000700EF"/>
    <w:rsid w:val="00070226"/>
    <w:rsid w:val="000703B2"/>
    <w:rsid w:val="0007287D"/>
    <w:rsid w:val="00077292"/>
    <w:rsid w:val="00077E87"/>
    <w:rsid w:val="00080BAC"/>
    <w:rsid w:val="00081414"/>
    <w:rsid w:val="000815C3"/>
    <w:rsid w:val="00081CE7"/>
    <w:rsid w:val="00084769"/>
    <w:rsid w:val="0008612A"/>
    <w:rsid w:val="00086937"/>
    <w:rsid w:val="00090A02"/>
    <w:rsid w:val="00090E18"/>
    <w:rsid w:val="000934EC"/>
    <w:rsid w:val="00093C4F"/>
    <w:rsid w:val="00095C92"/>
    <w:rsid w:val="000970BB"/>
    <w:rsid w:val="000A0C51"/>
    <w:rsid w:val="000A10BC"/>
    <w:rsid w:val="000A1226"/>
    <w:rsid w:val="000A4985"/>
    <w:rsid w:val="000A4D2C"/>
    <w:rsid w:val="000A4E5E"/>
    <w:rsid w:val="000A57FE"/>
    <w:rsid w:val="000A7BF5"/>
    <w:rsid w:val="000B0056"/>
    <w:rsid w:val="000B0722"/>
    <w:rsid w:val="000B126D"/>
    <w:rsid w:val="000B2773"/>
    <w:rsid w:val="000B5249"/>
    <w:rsid w:val="000B54B5"/>
    <w:rsid w:val="000C02DC"/>
    <w:rsid w:val="000C0524"/>
    <w:rsid w:val="000C1B2F"/>
    <w:rsid w:val="000C3C7B"/>
    <w:rsid w:val="000C3F92"/>
    <w:rsid w:val="000C4DBF"/>
    <w:rsid w:val="000C5056"/>
    <w:rsid w:val="000C59B0"/>
    <w:rsid w:val="000C5ABA"/>
    <w:rsid w:val="000C76C8"/>
    <w:rsid w:val="000C7817"/>
    <w:rsid w:val="000C7D98"/>
    <w:rsid w:val="000D033B"/>
    <w:rsid w:val="000D0F93"/>
    <w:rsid w:val="000D20A0"/>
    <w:rsid w:val="000D34D3"/>
    <w:rsid w:val="000D3580"/>
    <w:rsid w:val="000D4B6B"/>
    <w:rsid w:val="000D4EAC"/>
    <w:rsid w:val="000D4EDD"/>
    <w:rsid w:val="000D7887"/>
    <w:rsid w:val="000E0129"/>
    <w:rsid w:val="000E031B"/>
    <w:rsid w:val="000E0E95"/>
    <w:rsid w:val="000E170E"/>
    <w:rsid w:val="000E3443"/>
    <w:rsid w:val="000E357A"/>
    <w:rsid w:val="000E4848"/>
    <w:rsid w:val="000E485F"/>
    <w:rsid w:val="000F0F4F"/>
    <w:rsid w:val="000F19DF"/>
    <w:rsid w:val="000F25A6"/>
    <w:rsid w:val="000F2970"/>
    <w:rsid w:val="000F3D22"/>
    <w:rsid w:val="000F4099"/>
    <w:rsid w:val="000F49D5"/>
    <w:rsid w:val="000F4BAA"/>
    <w:rsid w:val="000F6C48"/>
    <w:rsid w:val="000F6E36"/>
    <w:rsid w:val="000F7181"/>
    <w:rsid w:val="000F7944"/>
    <w:rsid w:val="00100A58"/>
    <w:rsid w:val="00101D94"/>
    <w:rsid w:val="001028B3"/>
    <w:rsid w:val="00102977"/>
    <w:rsid w:val="00102FD9"/>
    <w:rsid w:val="0010306A"/>
    <w:rsid w:val="001038B9"/>
    <w:rsid w:val="0010430B"/>
    <w:rsid w:val="001044F6"/>
    <w:rsid w:val="00106416"/>
    <w:rsid w:val="00106B2A"/>
    <w:rsid w:val="00106F36"/>
    <w:rsid w:val="001072AC"/>
    <w:rsid w:val="00107671"/>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3DDC"/>
    <w:rsid w:val="00124377"/>
    <w:rsid w:val="00126157"/>
    <w:rsid w:val="001271B8"/>
    <w:rsid w:val="00127262"/>
    <w:rsid w:val="00127FB2"/>
    <w:rsid w:val="00131CAB"/>
    <w:rsid w:val="00131EED"/>
    <w:rsid w:val="00132F6A"/>
    <w:rsid w:val="001337D4"/>
    <w:rsid w:val="00133913"/>
    <w:rsid w:val="0013414C"/>
    <w:rsid w:val="00134A5A"/>
    <w:rsid w:val="00134ADE"/>
    <w:rsid w:val="00135824"/>
    <w:rsid w:val="001371B4"/>
    <w:rsid w:val="00140221"/>
    <w:rsid w:val="0014051C"/>
    <w:rsid w:val="00140636"/>
    <w:rsid w:val="0014105F"/>
    <w:rsid w:val="00143E8E"/>
    <w:rsid w:val="001468C9"/>
    <w:rsid w:val="00146E28"/>
    <w:rsid w:val="0014713D"/>
    <w:rsid w:val="00150A61"/>
    <w:rsid w:val="00150E96"/>
    <w:rsid w:val="00150F50"/>
    <w:rsid w:val="0015112B"/>
    <w:rsid w:val="00153DC3"/>
    <w:rsid w:val="00154A8A"/>
    <w:rsid w:val="0015552A"/>
    <w:rsid w:val="00156A10"/>
    <w:rsid w:val="00157F1E"/>
    <w:rsid w:val="00161631"/>
    <w:rsid w:val="00162D86"/>
    <w:rsid w:val="0016360B"/>
    <w:rsid w:val="001642FC"/>
    <w:rsid w:val="00164319"/>
    <w:rsid w:val="0016462C"/>
    <w:rsid w:val="0016496B"/>
    <w:rsid w:val="001662DE"/>
    <w:rsid w:val="001670B3"/>
    <w:rsid w:val="001677F1"/>
    <w:rsid w:val="001703A3"/>
    <w:rsid w:val="00170584"/>
    <w:rsid w:val="001707D0"/>
    <w:rsid w:val="00170C9E"/>
    <w:rsid w:val="00171486"/>
    <w:rsid w:val="0017287E"/>
    <w:rsid w:val="00172CDC"/>
    <w:rsid w:val="001743E2"/>
    <w:rsid w:val="00174471"/>
    <w:rsid w:val="001745BE"/>
    <w:rsid w:val="001745F8"/>
    <w:rsid w:val="001751FD"/>
    <w:rsid w:val="00175467"/>
    <w:rsid w:val="00176C71"/>
    <w:rsid w:val="00177921"/>
    <w:rsid w:val="001801CD"/>
    <w:rsid w:val="00180899"/>
    <w:rsid w:val="001824E8"/>
    <w:rsid w:val="0018260E"/>
    <w:rsid w:val="001838CF"/>
    <w:rsid w:val="00183C12"/>
    <w:rsid w:val="001844D0"/>
    <w:rsid w:val="00185193"/>
    <w:rsid w:val="00186091"/>
    <w:rsid w:val="001868EE"/>
    <w:rsid w:val="0018796B"/>
    <w:rsid w:val="001905B1"/>
    <w:rsid w:val="00192FA1"/>
    <w:rsid w:val="00193EC1"/>
    <w:rsid w:val="0019469B"/>
    <w:rsid w:val="001949BF"/>
    <w:rsid w:val="001A1064"/>
    <w:rsid w:val="001A1366"/>
    <w:rsid w:val="001A1378"/>
    <w:rsid w:val="001A13A5"/>
    <w:rsid w:val="001A1AC9"/>
    <w:rsid w:val="001A2600"/>
    <w:rsid w:val="001A38D4"/>
    <w:rsid w:val="001A3BA4"/>
    <w:rsid w:val="001A3E91"/>
    <w:rsid w:val="001A3F1A"/>
    <w:rsid w:val="001A4DA7"/>
    <w:rsid w:val="001A5029"/>
    <w:rsid w:val="001A5393"/>
    <w:rsid w:val="001A556D"/>
    <w:rsid w:val="001A5F7B"/>
    <w:rsid w:val="001A660D"/>
    <w:rsid w:val="001A6D1F"/>
    <w:rsid w:val="001A6D8D"/>
    <w:rsid w:val="001A7663"/>
    <w:rsid w:val="001A784C"/>
    <w:rsid w:val="001A78A7"/>
    <w:rsid w:val="001B0E5C"/>
    <w:rsid w:val="001B186B"/>
    <w:rsid w:val="001B1C39"/>
    <w:rsid w:val="001B3673"/>
    <w:rsid w:val="001B4BC7"/>
    <w:rsid w:val="001B540E"/>
    <w:rsid w:val="001B5A80"/>
    <w:rsid w:val="001B5F3E"/>
    <w:rsid w:val="001B6107"/>
    <w:rsid w:val="001B6943"/>
    <w:rsid w:val="001B758E"/>
    <w:rsid w:val="001B764E"/>
    <w:rsid w:val="001B7FBF"/>
    <w:rsid w:val="001C15E4"/>
    <w:rsid w:val="001C1939"/>
    <w:rsid w:val="001C20C0"/>
    <w:rsid w:val="001C26AA"/>
    <w:rsid w:val="001C2C09"/>
    <w:rsid w:val="001C2CC1"/>
    <w:rsid w:val="001C3B85"/>
    <w:rsid w:val="001C4100"/>
    <w:rsid w:val="001C437A"/>
    <w:rsid w:val="001C54C3"/>
    <w:rsid w:val="001C68F6"/>
    <w:rsid w:val="001D0439"/>
    <w:rsid w:val="001D15C4"/>
    <w:rsid w:val="001D3987"/>
    <w:rsid w:val="001D400A"/>
    <w:rsid w:val="001D4536"/>
    <w:rsid w:val="001D5EA1"/>
    <w:rsid w:val="001D7F1D"/>
    <w:rsid w:val="001D7FEF"/>
    <w:rsid w:val="001E2A5A"/>
    <w:rsid w:val="001E30F6"/>
    <w:rsid w:val="001E468D"/>
    <w:rsid w:val="001E6642"/>
    <w:rsid w:val="001F0E47"/>
    <w:rsid w:val="001F21E1"/>
    <w:rsid w:val="001F40D4"/>
    <w:rsid w:val="001F4B76"/>
    <w:rsid w:val="001F5A11"/>
    <w:rsid w:val="001F65F0"/>
    <w:rsid w:val="002005F4"/>
    <w:rsid w:val="00201E39"/>
    <w:rsid w:val="00205549"/>
    <w:rsid w:val="00206C23"/>
    <w:rsid w:val="0021108A"/>
    <w:rsid w:val="0021300D"/>
    <w:rsid w:val="002135F4"/>
    <w:rsid w:val="00214360"/>
    <w:rsid w:val="00214425"/>
    <w:rsid w:val="00214477"/>
    <w:rsid w:val="00215705"/>
    <w:rsid w:val="00216467"/>
    <w:rsid w:val="002166DD"/>
    <w:rsid w:val="00216EBB"/>
    <w:rsid w:val="0021716C"/>
    <w:rsid w:val="00217EE5"/>
    <w:rsid w:val="00223711"/>
    <w:rsid w:val="00224206"/>
    <w:rsid w:val="002247B0"/>
    <w:rsid w:val="002249EA"/>
    <w:rsid w:val="00224AC9"/>
    <w:rsid w:val="00224D3D"/>
    <w:rsid w:val="00225BFC"/>
    <w:rsid w:val="002272F1"/>
    <w:rsid w:val="002302CC"/>
    <w:rsid w:val="00230D58"/>
    <w:rsid w:val="0023209A"/>
    <w:rsid w:val="002327C6"/>
    <w:rsid w:val="00233306"/>
    <w:rsid w:val="00235F5C"/>
    <w:rsid w:val="00237F93"/>
    <w:rsid w:val="00240294"/>
    <w:rsid w:val="00240850"/>
    <w:rsid w:val="00244581"/>
    <w:rsid w:val="00244C0B"/>
    <w:rsid w:val="00245C9C"/>
    <w:rsid w:val="0024680C"/>
    <w:rsid w:val="00247161"/>
    <w:rsid w:val="00250C2E"/>
    <w:rsid w:val="0025101C"/>
    <w:rsid w:val="00254763"/>
    <w:rsid w:val="00256DB7"/>
    <w:rsid w:val="00257FA3"/>
    <w:rsid w:val="0026278F"/>
    <w:rsid w:val="002649DA"/>
    <w:rsid w:val="00265080"/>
    <w:rsid w:val="002651CC"/>
    <w:rsid w:val="00265AB8"/>
    <w:rsid w:val="00266F46"/>
    <w:rsid w:val="0026756D"/>
    <w:rsid w:val="00273846"/>
    <w:rsid w:val="00273E3F"/>
    <w:rsid w:val="002756BB"/>
    <w:rsid w:val="002772C4"/>
    <w:rsid w:val="002773BC"/>
    <w:rsid w:val="00277B56"/>
    <w:rsid w:val="00277F03"/>
    <w:rsid w:val="002801E5"/>
    <w:rsid w:val="00280716"/>
    <w:rsid w:val="0028147B"/>
    <w:rsid w:val="002819A4"/>
    <w:rsid w:val="00282ECF"/>
    <w:rsid w:val="002838D1"/>
    <w:rsid w:val="00284168"/>
    <w:rsid w:val="002846D7"/>
    <w:rsid w:val="002857FD"/>
    <w:rsid w:val="002874C4"/>
    <w:rsid w:val="00287C6A"/>
    <w:rsid w:val="00291E15"/>
    <w:rsid w:val="00293335"/>
    <w:rsid w:val="00293B1B"/>
    <w:rsid w:val="002950D2"/>
    <w:rsid w:val="00295138"/>
    <w:rsid w:val="00296387"/>
    <w:rsid w:val="002972B1"/>
    <w:rsid w:val="00297301"/>
    <w:rsid w:val="002977B6"/>
    <w:rsid w:val="00297C83"/>
    <w:rsid w:val="002A19F5"/>
    <w:rsid w:val="002A1DA4"/>
    <w:rsid w:val="002A2B6B"/>
    <w:rsid w:val="002A56B4"/>
    <w:rsid w:val="002A57C8"/>
    <w:rsid w:val="002A7001"/>
    <w:rsid w:val="002A789F"/>
    <w:rsid w:val="002B0E41"/>
    <w:rsid w:val="002B105E"/>
    <w:rsid w:val="002B2D9F"/>
    <w:rsid w:val="002B2EC1"/>
    <w:rsid w:val="002B3169"/>
    <w:rsid w:val="002B3FCF"/>
    <w:rsid w:val="002B4375"/>
    <w:rsid w:val="002B4432"/>
    <w:rsid w:val="002B4922"/>
    <w:rsid w:val="002B5F3C"/>
    <w:rsid w:val="002B6E5C"/>
    <w:rsid w:val="002C00FF"/>
    <w:rsid w:val="002C0651"/>
    <w:rsid w:val="002C0F15"/>
    <w:rsid w:val="002C18B2"/>
    <w:rsid w:val="002C1AC2"/>
    <w:rsid w:val="002C22C3"/>
    <w:rsid w:val="002C2C08"/>
    <w:rsid w:val="002C2D19"/>
    <w:rsid w:val="002C3FEF"/>
    <w:rsid w:val="002C5F8E"/>
    <w:rsid w:val="002C6967"/>
    <w:rsid w:val="002C7E3F"/>
    <w:rsid w:val="002D10FA"/>
    <w:rsid w:val="002D1562"/>
    <w:rsid w:val="002D16BE"/>
    <w:rsid w:val="002D31AF"/>
    <w:rsid w:val="002D397D"/>
    <w:rsid w:val="002D4C55"/>
    <w:rsid w:val="002D4E51"/>
    <w:rsid w:val="002D7566"/>
    <w:rsid w:val="002D7AF5"/>
    <w:rsid w:val="002E1FD0"/>
    <w:rsid w:val="002E20F9"/>
    <w:rsid w:val="002E2780"/>
    <w:rsid w:val="002E2C24"/>
    <w:rsid w:val="002E3117"/>
    <w:rsid w:val="002E4FCE"/>
    <w:rsid w:val="002E6CA8"/>
    <w:rsid w:val="002E6DED"/>
    <w:rsid w:val="002E7C64"/>
    <w:rsid w:val="002E7E70"/>
    <w:rsid w:val="002F0324"/>
    <w:rsid w:val="002F15D2"/>
    <w:rsid w:val="002F1973"/>
    <w:rsid w:val="002F21A9"/>
    <w:rsid w:val="002F239D"/>
    <w:rsid w:val="002F2CA4"/>
    <w:rsid w:val="002F345F"/>
    <w:rsid w:val="002F376B"/>
    <w:rsid w:val="002F3B3D"/>
    <w:rsid w:val="002F426C"/>
    <w:rsid w:val="002F5A9F"/>
    <w:rsid w:val="002F5C99"/>
    <w:rsid w:val="002F7266"/>
    <w:rsid w:val="00300956"/>
    <w:rsid w:val="003011BE"/>
    <w:rsid w:val="00301910"/>
    <w:rsid w:val="00301A88"/>
    <w:rsid w:val="00301B2F"/>
    <w:rsid w:val="00301C04"/>
    <w:rsid w:val="00304BF1"/>
    <w:rsid w:val="00304F70"/>
    <w:rsid w:val="00305A1B"/>
    <w:rsid w:val="00306C2D"/>
    <w:rsid w:val="00307B7A"/>
    <w:rsid w:val="00307EAF"/>
    <w:rsid w:val="00310B98"/>
    <w:rsid w:val="003113FF"/>
    <w:rsid w:val="00311BAA"/>
    <w:rsid w:val="00313FCD"/>
    <w:rsid w:val="00315C8E"/>
    <w:rsid w:val="0031604F"/>
    <w:rsid w:val="003169AD"/>
    <w:rsid w:val="00317187"/>
    <w:rsid w:val="0032040A"/>
    <w:rsid w:val="00321F4E"/>
    <w:rsid w:val="00322032"/>
    <w:rsid w:val="003227A3"/>
    <w:rsid w:val="0032432C"/>
    <w:rsid w:val="0032499A"/>
    <w:rsid w:val="00324DD7"/>
    <w:rsid w:val="00327B96"/>
    <w:rsid w:val="003300D0"/>
    <w:rsid w:val="003307BE"/>
    <w:rsid w:val="00330FE2"/>
    <w:rsid w:val="0033154F"/>
    <w:rsid w:val="00332F16"/>
    <w:rsid w:val="0033387B"/>
    <w:rsid w:val="003341F7"/>
    <w:rsid w:val="00336829"/>
    <w:rsid w:val="003407D3"/>
    <w:rsid w:val="00340999"/>
    <w:rsid w:val="003409A4"/>
    <w:rsid w:val="00341F36"/>
    <w:rsid w:val="00342929"/>
    <w:rsid w:val="003431B2"/>
    <w:rsid w:val="00343516"/>
    <w:rsid w:val="00343C23"/>
    <w:rsid w:val="003440DC"/>
    <w:rsid w:val="00346AF3"/>
    <w:rsid w:val="00346C42"/>
    <w:rsid w:val="00347FEC"/>
    <w:rsid w:val="003514D6"/>
    <w:rsid w:val="0035430B"/>
    <w:rsid w:val="00354764"/>
    <w:rsid w:val="00354D60"/>
    <w:rsid w:val="00356B82"/>
    <w:rsid w:val="00356F45"/>
    <w:rsid w:val="00357F31"/>
    <w:rsid w:val="003624CB"/>
    <w:rsid w:val="00362E90"/>
    <w:rsid w:val="003633F4"/>
    <w:rsid w:val="00363FC6"/>
    <w:rsid w:val="0036498C"/>
    <w:rsid w:val="00364D8D"/>
    <w:rsid w:val="0036541E"/>
    <w:rsid w:val="00365E34"/>
    <w:rsid w:val="003668AC"/>
    <w:rsid w:val="00366B74"/>
    <w:rsid w:val="003670A8"/>
    <w:rsid w:val="00367DF8"/>
    <w:rsid w:val="00371D79"/>
    <w:rsid w:val="00374A1C"/>
    <w:rsid w:val="00375008"/>
    <w:rsid w:val="003757BA"/>
    <w:rsid w:val="003774E6"/>
    <w:rsid w:val="00377D51"/>
    <w:rsid w:val="00382A1B"/>
    <w:rsid w:val="00382B86"/>
    <w:rsid w:val="0038318C"/>
    <w:rsid w:val="00384437"/>
    <w:rsid w:val="0038446D"/>
    <w:rsid w:val="00384EF5"/>
    <w:rsid w:val="00386287"/>
    <w:rsid w:val="00386687"/>
    <w:rsid w:val="0038754F"/>
    <w:rsid w:val="003901D0"/>
    <w:rsid w:val="003905E0"/>
    <w:rsid w:val="00390D41"/>
    <w:rsid w:val="0039120F"/>
    <w:rsid w:val="003917AE"/>
    <w:rsid w:val="00391EA0"/>
    <w:rsid w:val="00393B47"/>
    <w:rsid w:val="00395D8E"/>
    <w:rsid w:val="003968A4"/>
    <w:rsid w:val="003969FF"/>
    <w:rsid w:val="00396BDE"/>
    <w:rsid w:val="0039731E"/>
    <w:rsid w:val="003A033D"/>
    <w:rsid w:val="003A264B"/>
    <w:rsid w:val="003A2B16"/>
    <w:rsid w:val="003A37D6"/>
    <w:rsid w:val="003A3B57"/>
    <w:rsid w:val="003A5051"/>
    <w:rsid w:val="003A526D"/>
    <w:rsid w:val="003A5553"/>
    <w:rsid w:val="003A5830"/>
    <w:rsid w:val="003A58C0"/>
    <w:rsid w:val="003A5E81"/>
    <w:rsid w:val="003A617A"/>
    <w:rsid w:val="003A710A"/>
    <w:rsid w:val="003A7BBC"/>
    <w:rsid w:val="003A7C84"/>
    <w:rsid w:val="003B237E"/>
    <w:rsid w:val="003B2533"/>
    <w:rsid w:val="003B26D6"/>
    <w:rsid w:val="003B277C"/>
    <w:rsid w:val="003B2ED9"/>
    <w:rsid w:val="003B32B2"/>
    <w:rsid w:val="003B3576"/>
    <w:rsid w:val="003B50C9"/>
    <w:rsid w:val="003B5CB8"/>
    <w:rsid w:val="003B5D77"/>
    <w:rsid w:val="003B659E"/>
    <w:rsid w:val="003B687C"/>
    <w:rsid w:val="003B7197"/>
    <w:rsid w:val="003B7F24"/>
    <w:rsid w:val="003C1669"/>
    <w:rsid w:val="003C1679"/>
    <w:rsid w:val="003C2198"/>
    <w:rsid w:val="003C275E"/>
    <w:rsid w:val="003C4C84"/>
    <w:rsid w:val="003C4D7D"/>
    <w:rsid w:val="003C56F0"/>
    <w:rsid w:val="003C6320"/>
    <w:rsid w:val="003C6BD1"/>
    <w:rsid w:val="003D2ED3"/>
    <w:rsid w:val="003D37CD"/>
    <w:rsid w:val="003D39B4"/>
    <w:rsid w:val="003D40EF"/>
    <w:rsid w:val="003D7FB2"/>
    <w:rsid w:val="003E081D"/>
    <w:rsid w:val="003E29B7"/>
    <w:rsid w:val="003E3168"/>
    <w:rsid w:val="003E37C5"/>
    <w:rsid w:val="003E53A1"/>
    <w:rsid w:val="003E58DF"/>
    <w:rsid w:val="003E624E"/>
    <w:rsid w:val="003E6396"/>
    <w:rsid w:val="003F0403"/>
    <w:rsid w:val="003F04C4"/>
    <w:rsid w:val="003F1ED9"/>
    <w:rsid w:val="003F3239"/>
    <w:rsid w:val="003F351B"/>
    <w:rsid w:val="003F5133"/>
    <w:rsid w:val="003F553C"/>
    <w:rsid w:val="003F5B19"/>
    <w:rsid w:val="003F678A"/>
    <w:rsid w:val="003F7A73"/>
    <w:rsid w:val="00400C3A"/>
    <w:rsid w:val="00401523"/>
    <w:rsid w:val="004030BE"/>
    <w:rsid w:val="00403527"/>
    <w:rsid w:val="00403DF5"/>
    <w:rsid w:val="00403E58"/>
    <w:rsid w:val="0040405F"/>
    <w:rsid w:val="00404C4C"/>
    <w:rsid w:val="00404D4A"/>
    <w:rsid w:val="0040577E"/>
    <w:rsid w:val="004103E6"/>
    <w:rsid w:val="00410C0F"/>
    <w:rsid w:val="00411ADF"/>
    <w:rsid w:val="004124A3"/>
    <w:rsid w:val="0041423F"/>
    <w:rsid w:val="00414BD8"/>
    <w:rsid w:val="00414F81"/>
    <w:rsid w:val="00415934"/>
    <w:rsid w:val="00421F67"/>
    <w:rsid w:val="00423A15"/>
    <w:rsid w:val="00423C34"/>
    <w:rsid w:val="00424C43"/>
    <w:rsid w:val="004255E4"/>
    <w:rsid w:val="0042568C"/>
    <w:rsid w:val="00425A6E"/>
    <w:rsid w:val="00426271"/>
    <w:rsid w:val="00426B97"/>
    <w:rsid w:val="004312AE"/>
    <w:rsid w:val="00431C13"/>
    <w:rsid w:val="0043254E"/>
    <w:rsid w:val="00433C49"/>
    <w:rsid w:val="00433F39"/>
    <w:rsid w:val="00434458"/>
    <w:rsid w:val="00435D5D"/>
    <w:rsid w:val="00436A0F"/>
    <w:rsid w:val="00437150"/>
    <w:rsid w:val="0043750A"/>
    <w:rsid w:val="00437714"/>
    <w:rsid w:val="0043791E"/>
    <w:rsid w:val="00440C54"/>
    <w:rsid w:val="00445AD1"/>
    <w:rsid w:val="00446514"/>
    <w:rsid w:val="0044696F"/>
    <w:rsid w:val="00447209"/>
    <w:rsid w:val="0044731F"/>
    <w:rsid w:val="004510F7"/>
    <w:rsid w:val="004512D4"/>
    <w:rsid w:val="00453368"/>
    <w:rsid w:val="00454E0B"/>
    <w:rsid w:val="004550AD"/>
    <w:rsid w:val="004605E6"/>
    <w:rsid w:val="00460A0D"/>
    <w:rsid w:val="00462CB9"/>
    <w:rsid w:val="004648E6"/>
    <w:rsid w:val="00464E27"/>
    <w:rsid w:val="0046515C"/>
    <w:rsid w:val="00465480"/>
    <w:rsid w:val="0046580F"/>
    <w:rsid w:val="00465BFF"/>
    <w:rsid w:val="00466DD5"/>
    <w:rsid w:val="00467C9F"/>
    <w:rsid w:val="004716EE"/>
    <w:rsid w:val="004732E9"/>
    <w:rsid w:val="00475663"/>
    <w:rsid w:val="00476393"/>
    <w:rsid w:val="004763EF"/>
    <w:rsid w:val="004800BA"/>
    <w:rsid w:val="00481806"/>
    <w:rsid w:val="00482085"/>
    <w:rsid w:val="004854BB"/>
    <w:rsid w:val="0048561B"/>
    <w:rsid w:val="00487A10"/>
    <w:rsid w:val="004902EC"/>
    <w:rsid w:val="0049059A"/>
    <w:rsid w:val="00491578"/>
    <w:rsid w:val="004915AD"/>
    <w:rsid w:val="00493A10"/>
    <w:rsid w:val="00493A43"/>
    <w:rsid w:val="004941A1"/>
    <w:rsid w:val="004958B3"/>
    <w:rsid w:val="00495E5C"/>
    <w:rsid w:val="0049646C"/>
    <w:rsid w:val="00496606"/>
    <w:rsid w:val="00497EE8"/>
    <w:rsid w:val="004A2523"/>
    <w:rsid w:val="004A2F79"/>
    <w:rsid w:val="004A3416"/>
    <w:rsid w:val="004A37F9"/>
    <w:rsid w:val="004A4F16"/>
    <w:rsid w:val="004A512A"/>
    <w:rsid w:val="004A7CD9"/>
    <w:rsid w:val="004A7D81"/>
    <w:rsid w:val="004B162B"/>
    <w:rsid w:val="004B19DF"/>
    <w:rsid w:val="004B2883"/>
    <w:rsid w:val="004B3541"/>
    <w:rsid w:val="004B7802"/>
    <w:rsid w:val="004B780D"/>
    <w:rsid w:val="004B7B86"/>
    <w:rsid w:val="004C11B0"/>
    <w:rsid w:val="004C1367"/>
    <w:rsid w:val="004C140C"/>
    <w:rsid w:val="004C15ED"/>
    <w:rsid w:val="004C2739"/>
    <w:rsid w:val="004D06D0"/>
    <w:rsid w:val="004D119A"/>
    <w:rsid w:val="004D162E"/>
    <w:rsid w:val="004D3498"/>
    <w:rsid w:val="004D41FF"/>
    <w:rsid w:val="004D4923"/>
    <w:rsid w:val="004D6B62"/>
    <w:rsid w:val="004E0217"/>
    <w:rsid w:val="004E10C9"/>
    <w:rsid w:val="004E183A"/>
    <w:rsid w:val="004E1CF3"/>
    <w:rsid w:val="004E29AD"/>
    <w:rsid w:val="004E403D"/>
    <w:rsid w:val="004E5E66"/>
    <w:rsid w:val="004E6ADC"/>
    <w:rsid w:val="004E6D24"/>
    <w:rsid w:val="004E7ADB"/>
    <w:rsid w:val="004F08E4"/>
    <w:rsid w:val="004F1E7E"/>
    <w:rsid w:val="004F1FC2"/>
    <w:rsid w:val="004F23A6"/>
    <w:rsid w:val="004F2B4B"/>
    <w:rsid w:val="004F2B62"/>
    <w:rsid w:val="004F310F"/>
    <w:rsid w:val="004F3454"/>
    <w:rsid w:val="004F3AED"/>
    <w:rsid w:val="004F46EA"/>
    <w:rsid w:val="004F54B1"/>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20FC"/>
    <w:rsid w:val="0052476C"/>
    <w:rsid w:val="00524C2F"/>
    <w:rsid w:val="005250E6"/>
    <w:rsid w:val="00527848"/>
    <w:rsid w:val="0053065E"/>
    <w:rsid w:val="005326CE"/>
    <w:rsid w:val="005328AC"/>
    <w:rsid w:val="005343FA"/>
    <w:rsid w:val="005351A7"/>
    <w:rsid w:val="00535A4A"/>
    <w:rsid w:val="00535E9D"/>
    <w:rsid w:val="005364D5"/>
    <w:rsid w:val="0054066B"/>
    <w:rsid w:val="00540672"/>
    <w:rsid w:val="00540E08"/>
    <w:rsid w:val="00542D23"/>
    <w:rsid w:val="0054336E"/>
    <w:rsid w:val="0054442C"/>
    <w:rsid w:val="0054497F"/>
    <w:rsid w:val="00546296"/>
    <w:rsid w:val="0054636F"/>
    <w:rsid w:val="005501D6"/>
    <w:rsid w:val="00550285"/>
    <w:rsid w:val="0055090A"/>
    <w:rsid w:val="00552D25"/>
    <w:rsid w:val="005558D6"/>
    <w:rsid w:val="005568E1"/>
    <w:rsid w:val="00557366"/>
    <w:rsid w:val="00557B0C"/>
    <w:rsid w:val="005604AD"/>
    <w:rsid w:val="00561292"/>
    <w:rsid w:val="0056237B"/>
    <w:rsid w:val="00562492"/>
    <w:rsid w:val="0056340D"/>
    <w:rsid w:val="00563CDE"/>
    <w:rsid w:val="00564C36"/>
    <w:rsid w:val="00564ED4"/>
    <w:rsid w:val="005662DF"/>
    <w:rsid w:val="005665F4"/>
    <w:rsid w:val="00567018"/>
    <w:rsid w:val="005676F5"/>
    <w:rsid w:val="00570169"/>
    <w:rsid w:val="00572A20"/>
    <w:rsid w:val="00573D50"/>
    <w:rsid w:val="00574B4F"/>
    <w:rsid w:val="00574E9D"/>
    <w:rsid w:val="00574F45"/>
    <w:rsid w:val="005755E9"/>
    <w:rsid w:val="00575E39"/>
    <w:rsid w:val="00576CFA"/>
    <w:rsid w:val="005820FC"/>
    <w:rsid w:val="00582496"/>
    <w:rsid w:val="00582B51"/>
    <w:rsid w:val="00582CA5"/>
    <w:rsid w:val="005834D2"/>
    <w:rsid w:val="005836F8"/>
    <w:rsid w:val="00583B9A"/>
    <w:rsid w:val="00584607"/>
    <w:rsid w:val="0059051A"/>
    <w:rsid w:val="005918FA"/>
    <w:rsid w:val="00592867"/>
    <w:rsid w:val="00592A86"/>
    <w:rsid w:val="00595837"/>
    <w:rsid w:val="00597376"/>
    <w:rsid w:val="005A2C89"/>
    <w:rsid w:val="005A2EEC"/>
    <w:rsid w:val="005A4F75"/>
    <w:rsid w:val="005A51DC"/>
    <w:rsid w:val="005B032E"/>
    <w:rsid w:val="005B0688"/>
    <w:rsid w:val="005B0CBD"/>
    <w:rsid w:val="005B1F18"/>
    <w:rsid w:val="005B2A13"/>
    <w:rsid w:val="005B349A"/>
    <w:rsid w:val="005B4801"/>
    <w:rsid w:val="005B6228"/>
    <w:rsid w:val="005B6B9F"/>
    <w:rsid w:val="005C0514"/>
    <w:rsid w:val="005C121E"/>
    <w:rsid w:val="005C143E"/>
    <w:rsid w:val="005C1E95"/>
    <w:rsid w:val="005C1F9A"/>
    <w:rsid w:val="005C22CC"/>
    <w:rsid w:val="005C23A4"/>
    <w:rsid w:val="005C2662"/>
    <w:rsid w:val="005C2BC6"/>
    <w:rsid w:val="005C4E18"/>
    <w:rsid w:val="005C6028"/>
    <w:rsid w:val="005C6C23"/>
    <w:rsid w:val="005C6CB9"/>
    <w:rsid w:val="005C703D"/>
    <w:rsid w:val="005C7C73"/>
    <w:rsid w:val="005D06CC"/>
    <w:rsid w:val="005D0AFB"/>
    <w:rsid w:val="005D0C1C"/>
    <w:rsid w:val="005D1CDF"/>
    <w:rsid w:val="005D2794"/>
    <w:rsid w:val="005D2BB7"/>
    <w:rsid w:val="005D3C3F"/>
    <w:rsid w:val="005D507C"/>
    <w:rsid w:val="005D50D8"/>
    <w:rsid w:val="005D52EA"/>
    <w:rsid w:val="005D52F2"/>
    <w:rsid w:val="005D5B7D"/>
    <w:rsid w:val="005E0A1D"/>
    <w:rsid w:val="005E0D72"/>
    <w:rsid w:val="005E3174"/>
    <w:rsid w:val="005E3ABC"/>
    <w:rsid w:val="005E4DA2"/>
    <w:rsid w:val="005E5BC1"/>
    <w:rsid w:val="005E61A8"/>
    <w:rsid w:val="005E61FD"/>
    <w:rsid w:val="005E6E86"/>
    <w:rsid w:val="005F1331"/>
    <w:rsid w:val="005F27A1"/>
    <w:rsid w:val="005F4859"/>
    <w:rsid w:val="005F57A5"/>
    <w:rsid w:val="005F5E6D"/>
    <w:rsid w:val="005F6419"/>
    <w:rsid w:val="005F7180"/>
    <w:rsid w:val="0060078D"/>
    <w:rsid w:val="00600E17"/>
    <w:rsid w:val="006011C3"/>
    <w:rsid w:val="00601C43"/>
    <w:rsid w:val="00601F6D"/>
    <w:rsid w:val="00602398"/>
    <w:rsid w:val="0060346C"/>
    <w:rsid w:val="006045A2"/>
    <w:rsid w:val="0060543D"/>
    <w:rsid w:val="006063CB"/>
    <w:rsid w:val="00607ED7"/>
    <w:rsid w:val="006104DD"/>
    <w:rsid w:val="00610688"/>
    <w:rsid w:val="00612694"/>
    <w:rsid w:val="0061290A"/>
    <w:rsid w:val="006130B5"/>
    <w:rsid w:val="006162D5"/>
    <w:rsid w:val="006167B7"/>
    <w:rsid w:val="0061730E"/>
    <w:rsid w:val="0061737A"/>
    <w:rsid w:val="00617400"/>
    <w:rsid w:val="00617F5A"/>
    <w:rsid w:val="00620047"/>
    <w:rsid w:val="00622063"/>
    <w:rsid w:val="006222FE"/>
    <w:rsid w:val="00623AB6"/>
    <w:rsid w:val="006317FA"/>
    <w:rsid w:val="00632883"/>
    <w:rsid w:val="00632D29"/>
    <w:rsid w:val="00632D7F"/>
    <w:rsid w:val="00632F81"/>
    <w:rsid w:val="0063311B"/>
    <w:rsid w:val="0063311F"/>
    <w:rsid w:val="00633400"/>
    <w:rsid w:val="006342F4"/>
    <w:rsid w:val="006354D2"/>
    <w:rsid w:val="0063572D"/>
    <w:rsid w:val="00636216"/>
    <w:rsid w:val="00636D5A"/>
    <w:rsid w:val="00640653"/>
    <w:rsid w:val="00640C0E"/>
    <w:rsid w:val="006467EE"/>
    <w:rsid w:val="006502BC"/>
    <w:rsid w:val="00650CEC"/>
    <w:rsid w:val="00652738"/>
    <w:rsid w:val="006527A0"/>
    <w:rsid w:val="006544B7"/>
    <w:rsid w:val="006547D0"/>
    <w:rsid w:val="006556ED"/>
    <w:rsid w:val="00660172"/>
    <w:rsid w:val="00661AF9"/>
    <w:rsid w:val="00662E86"/>
    <w:rsid w:val="0066323F"/>
    <w:rsid w:val="00663B14"/>
    <w:rsid w:val="00663FF0"/>
    <w:rsid w:val="00664950"/>
    <w:rsid w:val="00664D14"/>
    <w:rsid w:val="00665699"/>
    <w:rsid w:val="00665970"/>
    <w:rsid w:val="00666CF5"/>
    <w:rsid w:val="00666E20"/>
    <w:rsid w:val="0067054A"/>
    <w:rsid w:val="00670922"/>
    <w:rsid w:val="00673D51"/>
    <w:rsid w:val="0067532E"/>
    <w:rsid w:val="00675F79"/>
    <w:rsid w:val="00676451"/>
    <w:rsid w:val="0067749B"/>
    <w:rsid w:val="00677E6C"/>
    <w:rsid w:val="00677F49"/>
    <w:rsid w:val="00681434"/>
    <w:rsid w:val="0068189F"/>
    <w:rsid w:val="00682660"/>
    <w:rsid w:val="00682C8E"/>
    <w:rsid w:val="006831A7"/>
    <w:rsid w:val="00683220"/>
    <w:rsid w:val="006835C9"/>
    <w:rsid w:val="00683B17"/>
    <w:rsid w:val="006843A9"/>
    <w:rsid w:val="00686030"/>
    <w:rsid w:val="00686CB2"/>
    <w:rsid w:val="00687FA0"/>
    <w:rsid w:val="00691549"/>
    <w:rsid w:val="00691A4E"/>
    <w:rsid w:val="006925C6"/>
    <w:rsid w:val="006937FF"/>
    <w:rsid w:val="00693B14"/>
    <w:rsid w:val="006944A8"/>
    <w:rsid w:val="00694569"/>
    <w:rsid w:val="00695D66"/>
    <w:rsid w:val="006962B0"/>
    <w:rsid w:val="00696367"/>
    <w:rsid w:val="006967A3"/>
    <w:rsid w:val="00697542"/>
    <w:rsid w:val="006A0F07"/>
    <w:rsid w:val="006A1C56"/>
    <w:rsid w:val="006A1DD9"/>
    <w:rsid w:val="006A1EC4"/>
    <w:rsid w:val="006A2A68"/>
    <w:rsid w:val="006A2D57"/>
    <w:rsid w:val="006A3C11"/>
    <w:rsid w:val="006A6DE5"/>
    <w:rsid w:val="006A70A3"/>
    <w:rsid w:val="006A7CA9"/>
    <w:rsid w:val="006B006E"/>
    <w:rsid w:val="006B21EB"/>
    <w:rsid w:val="006B27BF"/>
    <w:rsid w:val="006B2EFF"/>
    <w:rsid w:val="006B38DB"/>
    <w:rsid w:val="006B47D5"/>
    <w:rsid w:val="006B4D4C"/>
    <w:rsid w:val="006B4DCA"/>
    <w:rsid w:val="006B57AB"/>
    <w:rsid w:val="006B5E0B"/>
    <w:rsid w:val="006B7010"/>
    <w:rsid w:val="006B7611"/>
    <w:rsid w:val="006B7885"/>
    <w:rsid w:val="006C08C3"/>
    <w:rsid w:val="006C0AA7"/>
    <w:rsid w:val="006C0D74"/>
    <w:rsid w:val="006C1676"/>
    <w:rsid w:val="006C2A8B"/>
    <w:rsid w:val="006C3095"/>
    <w:rsid w:val="006C55EA"/>
    <w:rsid w:val="006D153C"/>
    <w:rsid w:val="006D3AAA"/>
    <w:rsid w:val="006D4D15"/>
    <w:rsid w:val="006D5579"/>
    <w:rsid w:val="006D5C36"/>
    <w:rsid w:val="006D7FF6"/>
    <w:rsid w:val="006E0210"/>
    <w:rsid w:val="006E1151"/>
    <w:rsid w:val="006E183A"/>
    <w:rsid w:val="006E2403"/>
    <w:rsid w:val="006E251B"/>
    <w:rsid w:val="006E32D8"/>
    <w:rsid w:val="006E3C85"/>
    <w:rsid w:val="006E4AB5"/>
    <w:rsid w:val="006E4BA8"/>
    <w:rsid w:val="006E6311"/>
    <w:rsid w:val="006E7E7C"/>
    <w:rsid w:val="006F0282"/>
    <w:rsid w:val="006F059E"/>
    <w:rsid w:val="006F0F7D"/>
    <w:rsid w:val="006F19AA"/>
    <w:rsid w:val="006F19DB"/>
    <w:rsid w:val="006F1A53"/>
    <w:rsid w:val="006F219F"/>
    <w:rsid w:val="006F24AA"/>
    <w:rsid w:val="006F2B7C"/>
    <w:rsid w:val="006F4395"/>
    <w:rsid w:val="006F4A30"/>
    <w:rsid w:val="006F4DF5"/>
    <w:rsid w:val="006F64C6"/>
    <w:rsid w:val="00700D4C"/>
    <w:rsid w:val="00701396"/>
    <w:rsid w:val="00701472"/>
    <w:rsid w:val="0070148E"/>
    <w:rsid w:val="00701DC5"/>
    <w:rsid w:val="00702EEA"/>
    <w:rsid w:val="0070380D"/>
    <w:rsid w:val="00704740"/>
    <w:rsid w:val="00704A89"/>
    <w:rsid w:val="00704AF7"/>
    <w:rsid w:val="00705252"/>
    <w:rsid w:val="00705AD5"/>
    <w:rsid w:val="00706AE9"/>
    <w:rsid w:val="007071B1"/>
    <w:rsid w:val="007072B0"/>
    <w:rsid w:val="00710164"/>
    <w:rsid w:val="0071033F"/>
    <w:rsid w:val="00711532"/>
    <w:rsid w:val="00711C52"/>
    <w:rsid w:val="00712558"/>
    <w:rsid w:val="007137DB"/>
    <w:rsid w:val="00713BCD"/>
    <w:rsid w:val="007145FF"/>
    <w:rsid w:val="0071492E"/>
    <w:rsid w:val="00715B2A"/>
    <w:rsid w:val="0072007B"/>
    <w:rsid w:val="007217E9"/>
    <w:rsid w:val="00723258"/>
    <w:rsid w:val="00727228"/>
    <w:rsid w:val="007304A9"/>
    <w:rsid w:val="00730C25"/>
    <w:rsid w:val="00731C7C"/>
    <w:rsid w:val="007330F1"/>
    <w:rsid w:val="0073498D"/>
    <w:rsid w:val="007353DA"/>
    <w:rsid w:val="00736BD9"/>
    <w:rsid w:val="007406B5"/>
    <w:rsid w:val="00740768"/>
    <w:rsid w:val="0074256F"/>
    <w:rsid w:val="00743239"/>
    <w:rsid w:val="007444EF"/>
    <w:rsid w:val="00744AA7"/>
    <w:rsid w:val="007450F1"/>
    <w:rsid w:val="00746C7F"/>
    <w:rsid w:val="0074729F"/>
    <w:rsid w:val="00751515"/>
    <w:rsid w:val="00753035"/>
    <w:rsid w:val="00754D82"/>
    <w:rsid w:val="007558EE"/>
    <w:rsid w:val="00760C28"/>
    <w:rsid w:val="00762552"/>
    <w:rsid w:val="007626B7"/>
    <w:rsid w:val="00763664"/>
    <w:rsid w:val="00764168"/>
    <w:rsid w:val="00766D83"/>
    <w:rsid w:val="00770380"/>
    <w:rsid w:val="00770D8D"/>
    <w:rsid w:val="00770EE8"/>
    <w:rsid w:val="007722A4"/>
    <w:rsid w:val="00772B98"/>
    <w:rsid w:val="00773CAE"/>
    <w:rsid w:val="00774B07"/>
    <w:rsid w:val="007753C4"/>
    <w:rsid w:val="00776A8F"/>
    <w:rsid w:val="007812D3"/>
    <w:rsid w:val="0078212B"/>
    <w:rsid w:val="00782DD2"/>
    <w:rsid w:val="007842DE"/>
    <w:rsid w:val="00784CFF"/>
    <w:rsid w:val="00784DF6"/>
    <w:rsid w:val="00785232"/>
    <w:rsid w:val="0078546A"/>
    <w:rsid w:val="007901CB"/>
    <w:rsid w:val="00790EC5"/>
    <w:rsid w:val="00792037"/>
    <w:rsid w:val="007933D6"/>
    <w:rsid w:val="00794890"/>
    <w:rsid w:val="00794B31"/>
    <w:rsid w:val="00794EBC"/>
    <w:rsid w:val="00795E74"/>
    <w:rsid w:val="007960AD"/>
    <w:rsid w:val="00797496"/>
    <w:rsid w:val="007976BB"/>
    <w:rsid w:val="00797B30"/>
    <w:rsid w:val="00797CDA"/>
    <w:rsid w:val="007A267F"/>
    <w:rsid w:val="007A3B3D"/>
    <w:rsid w:val="007A5AE9"/>
    <w:rsid w:val="007A5FCC"/>
    <w:rsid w:val="007A6446"/>
    <w:rsid w:val="007A6F75"/>
    <w:rsid w:val="007A7BFC"/>
    <w:rsid w:val="007A7F7D"/>
    <w:rsid w:val="007B019D"/>
    <w:rsid w:val="007B0B16"/>
    <w:rsid w:val="007B0F26"/>
    <w:rsid w:val="007B186C"/>
    <w:rsid w:val="007B1928"/>
    <w:rsid w:val="007B1EBA"/>
    <w:rsid w:val="007B20D5"/>
    <w:rsid w:val="007B51BA"/>
    <w:rsid w:val="007B5857"/>
    <w:rsid w:val="007C0154"/>
    <w:rsid w:val="007C04ED"/>
    <w:rsid w:val="007C0A13"/>
    <w:rsid w:val="007C1696"/>
    <w:rsid w:val="007C1DAC"/>
    <w:rsid w:val="007C2502"/>
    <w:rsid w:val="007C2B98"/>
    <w:rsid w:val="007C2CD2"/>
    <w:rsid w:val="007C3CEC"/>
    <w:rsid w:val="007C3ED0"/>
    <w:rsid w:val="007C41B6"/>
    <w:rsid w:val="007C58C3"/>
    <w:rsid w:val="007C5971"/>
    <w:rsid w:val="007C691A"/>
    <w:rsid w:val="007C6B51"/>
    <w:rsid w:val="007C7B08"/>
    <w:rsid w:val="007D0775"/>
    <w:rsid w:val="007D1097"/>
    <w:rsid w:val="007D332E"/>
    <w:rsid w:val="007D3646"/>
    <w:rsid w:val="007D4532"/>
    <w:rsid w:val="007D5151"/>
    <w:rsid w:val="007D5414"/>
    <w:rsid w:val="007D67D2"/>
    <w:rsid w:val="007D6955"/>
    <w:rsid w:val="007D6DB4"/>
    <w:rsid w:val="007D74E5"/>
    <w:rsid w:val="007D75E0"/>
    <w:rsid w:val="007E1C0E"/>
    <w:rsid w:val="007E1E96"/>
    <w:rsid w:val="007E2108"/>
    <w:rsid w:val="007E248C"/>
    <w:rsid w:val="007E63A1"/>
    <w:rsid w:val="007F0322"/>
    <w:rsid w:val="007F05DB"/>
    <w:rsid w:val="007F0E52"/>
    <w:rsid w:val="007F115A"/>
    <w:rsid w:val="007F2039"/>
    <w:rsid w:val="007F218E"/>
    <w:rsid w:val="007F36D6"/>
    <w:rsid w:val="007F47A1"/>
    <w:rsid w:val="007F54B9"/>
    <w:rsid w:val="008008E6"/>
    <w:rsid w:val="00802BE3"/>
    <w:rsid w:val="00804C6B"/>
    <w:rsid w:val="00805FCB"/>
    <w:rsid w:val="00806A76"/>
    <w:rsid w:val="00806B1C"/>
    <w:rsid w:val="00806F4D"/>
    <w:rsid w:val="00807220"/>
    <w:rsid w:val="00807D70"/>
    <w:rsid w:val="008102CD"/>
    <w:rsid w:val="00810973"/>
    <w:rsid w:val="00811C9D"/>
    <w:rsid w:val="00811ED7"/>
    <w:rsid w:val="00812CAB"/>
    <w:rsid w:val="008147AB"/>
    <w:rsid w:val="0081482E"/>
    <w:rsid w:val="00814D55"/>
    <w:rsid w:val="008155C5"/>
    <w:rsid w:val="008156B0"/>
    <w:rsid w:val="00815FB7"/>
    <w:rsid w:val="008167C8"/>
    <w:rsid w:val="008168CF"/>
    <w:rsid w:val="00816C80"/>
    <w:rsid w:val="008212E2"/>
    <w:rsid w:val="00821546"/>
    <w:rsid w:val="0082182C"/>
    <w:rsid w:val="008243C7"/>
    <w:rsid w:val="0082559E"/>
    <w:rsid w:val="00830298"/>
    <w:rsid w:val="00832751"/>
    <w:rsid w:val="0083307F"/>
    <w:rsid w:val="00837613"/>
    <w:rsid w:val="00840AF8"/>
    <w:rsid w:val="008412D0"/>
    <w:rsid w:val="008413EB"/>
    <w:rsid w:val="00841BCD"/>
    <w:rsid w:val="00841CDC"/>
    <w:rsid w:val="008420D7"/>
    <w:rsid w:val="00842598"/>
    <w:rsid w:val="00843EB0"/>
    <w:rsid w:val="00844685"/>
    <w:rsid w:val="0084530A"/>
    <w:rsid w:val="008454F6"/>
    <w:rsid w:val="00846BB9"/>
    <w:rsid w:val="0084753A"/>
    <w:rsid w:val="008506E6"/>
    <w:rsid w:val="00850F5F"/>
    <w:rsid w:val="008519E8"/>
    <w:rsid w:val="00851A8E"/>
    <w:rsid w:val="0085237B"/>
    <w:rsid w:val="008532E6"/>
    <w:rsid w:val="0085365B"/>
    <w:rsid w:val="00853A45"/>
    <w:rsid w:val="008553EE"/>
    <w:rsid w:val="00855EFC"/>
    <w:rsid w:val="00856563"/>
    <w:rsid w:val="0085704D"/>
    <w:rsid w:val="008617DF"/>
    <w:rsid w:val="00862F39"/>
    <w:rsid w:val="00863592"/>
    <w:rsid w:val="008641DB"/>
    <w:rsid w:val="0086481B"/>
    <w:rsid w:val="00864C75"/>
    <w:rsid w:val="00864D77"/>
    <w:rsid w:val="00865E3C"/>
    <w:rsid w:val="0086653A"/>
    <w:rsid w:val="008668A1"/>
    <w:rsid w:val="008671A5"/>
    <w:rsid w:val="00867F58"/>
    <w:rsid w:val="00871829"/>
    <w:rsid w:val="00871E99"/>
    <w:rsid w:val="00871F95"/>
    <w:rsid w:val="0087225A"/>
    <w:rsid w:val="00872EDC"/>
    <w:rsid w:val="0087361C"/>
    <w:rsid w:val="00874C6B"/>
    <w:rsid w:val="0087651D"/>
    <w:rsid w:val="00876AB4"/>
    <w:rsid w:val="008772DA"/>
    <w:rsid w:val="008773E8"/>
    <w:rsid w:val="008809A4"/>
    <w:rsid w:val="008826C1"/>
    <w:rsid w:val="00882B18"/>
    <w:rsid w:val="00882CA6"/>
    <w:rsid w:val="00883DFD"/>
    <w:rsid w:val="008842DB"/>
    <w:rsid w:val="0088538B"/>
    <w:rsid w:val="00886A41"/>
    <w:rsid w:val="00887983"/>
    <w:rsid w:val="00887BDA"/>
    <w:rsid w:val="0089006E"/>
    <w:rsid w:val="00890275"/>
    <w:rsid w:val="00890DC6"/>
    <w:rsid w:val="00891007"/>
    <w:rsid w:val="0089336B"/>
    <w:rsid w:val="00895F4C"/>
    <w:rsid w:val="00896169"/>
    <w:rsid w:val="00896943"/>
    <w:rsid w:val="008A1473"/>
    <w:rsid w:val="008A19FE"/>
    <w:rsid w:val="008A1BF7"/>
    <w:rsid w:val="008A1FD0"/>
    <w:rsid w:val="008A3CB0"/>
    <w:rsid w:val="008A3FBB"/>
    <w:rsid w:val="008A5B0E"/>
    <w:rsid w:val="008A76AE"/>
    <w:rsid w:val="008A7F83"/>
    <w:rsid w:val="008B0099"/>
    <w:rsid w:val="008B0551"/>
    <w:rsid w:val="008B0961"/>
    <w:rsid w:val="008B1C30"/>
    <w:rsid w:val="008B3BFB"/>
    <w:rsid w:val="008B4864"/>
    <w:rsid w:val="008B6C55"/>
    <w:rsid w:val="008C1157"/>
    <w:rsid w:val="008C15DF"/>
    <w:rsid w:val="008C1C8D"/>
    <w:rsid w:val="008C46FE"/>
    <w:rsid w:val="008C73A4"/>
    <w:rsid w:val="008C77E3"/>
    <w:rsid w:val="008D1C87"/>
    <w:rsid w:val="008D3ADA"/>
    <w:rsid w:val="008D3C6D"/>
    <w:rsid w:val="008D48CA"/>
    <w:rsid w:val="008D57E4"/>
    <w:rsid w:val="008D7DCD"/>
    <w:rsid w:val="008E0EFD"/>
    <w:rsid w:val="008E2C2E"/>
    <w:rsid w:val="008E2DD8"/>
    <w:rsid w:val="008E521A"/>
    <w:rsid w:val="008E5B14"/>
    <w:rsid w:val="008F0A56"/>
    <w:rsid w:val="008F19FD"/>
    <w:rsid w:val="008F1A46"/>
    <w:rsid w:val="008F1D5C"/>
    <w:rsid w:val="008F4301"/>
    <w:rsid w:val="008F43FC"/>
    <w:rsid w:val="008F4F1D"/>
    <w:rsid w:val="008F5635"/>
    <w:rsid w:val="008F61E4"/>
    <w:rsid w:val="008F6402"/>
    <w:rsid w:val="008F6780"/>
    <w:rsid w:val="008F7DFA"/>
    <w:rsid w:val="0090091A"/>
    <w:rsid w:val="00900DBD"/>
    <w:rsid w:val="00901C4D"/>
    <w:rsid w:val="00903F6D"/>
    <w:rsid w:val="00903FBC"/>
    <w:rsid w:val="009042BD"/>
    <w:rsid w:val="009077F8"/>
    <w:rsid w:val="009105CD"/>
    <w:rsid w:val="009110C7"/>
    <w:rsid w:val="00911906"/>
    <w:rsid w:val="00913E1C"/>
    <w:rsid w:val="00914DA6"/>
    <w:rsid w:val="00915767"/>
    <w:rsid w:val="009213C0"/>
    <w:rsid w:val="00921F6D"/>
    <w:rsid w:val="00922FC1"/>
    <w:rsid w:val="0092430A"/>
    <w:rsid w:val="00924587"/>
    <w:rsid w:val="00924B35"/>
    <w:rsid w:val="00924E2E"/>
    <w:rsid w:val="0092507A"/>
    <w:rsid w:val="00925BEF"/>
    <w:rsid w:val="00925D74"/>
    <w:rsid w:val="0092646C"/>
    <w:rsid w:val="0092684D"/>
    <w:rsid w:val="00927DF7"/>
    <w:rsid w:val="0093107F"/>
    <w:rsid w:val="00931BA0"/>
    <w:rsid w:val="00932727"/>
    <w:rsid w:val="00933CEE"/>
    <w:rsid w:val="00933FAA"/>
    <w:rsid w:val="009345F0"/>
    <w:rsid w:val="00935372"/>
    <w:rsid w:val="009354CC"/>
    <w:rsid w:val="00935E26"/>
    <w:rsid w:val="00936159"/>
    <w:rsid w:val="009363CF"/>
    <w:rsid w:val="00936632"/>
    <w:rsid w:val="009369C1"/>
    <w:rsid w:val="00937390"/>
    <w:rsid w:val="009378D9"/>
    <w:rsid w:val="00937A7A"/>
    <w:rsid w:val="00937BB3"/>
    <w:rsid w:val="009402ED"/>
    <w:rsid w:val="00941C37"/>
    <w:rsid w:val="00942FCF"/>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4B69"/>
    <w:rsid w:val="00955450"/>
    <w:rsid w:val="00955AD0"/>
    <w:rsid w:val="00956F17"/>
    <w:rsid w:val="009617D5"/>
    <w:rsid w:val="00962A2B"/>
    <w:rsid w:val="0096407A"/>
    <w:rsid w:val="00964906"/>
    <w:rsid w:val="00965367"/>
    <w:rsid w:val="00967B58"/>
    <w:rsid w:val="00973F0E"/>
    <w:rsid w:val="00975B44"/>
    <w:rsid w:val="00977E1D"/>
    <w:rsid w:val="00980756"/>
    <w:rsid w:val="00982200"/>
    <w:rsid w:val="0098405D"/>
    <w:rsid w:val="00984F0C"/>
    <w:rsid w:val="0099028D"/>
    <w:rsid w:val="00991629"/>
    <w:rsid w:val="00992230"/>
    <w:rsid w:val="00994A64"/>
    <w:rsid w:val="00996556"/>
    <w:rsid w:val="00996EB5"/>
    <w:rsid w:val="009973CC"/>
    <w:rsid w:val="009A0852"/>
    <w:rsid w:val="009A14FF"/>
    <w:rsid w:val="009A31B9"/>
    <w:rsid w:val="009A41DD"/>
    <w:rsid w:val="009A424F"/>
    <w:rsid w:val="009A4D39"/>
    <w:rsid w:val="009A5740"/>
    <w:rsid w:val="009A6F19"/>
    <w:rsid w:val="009B0573"/>
    <w:rsid w:val="009B087B"/>
    <w:rsid w:val="009B1172"/>
    <w:rsid w:val="009B2A0C"/>
    <w:rsid w:val="009B3652"/>
    <w:rsid w:val="009B490E"/>
    <w:rsid w:val="009B5D6B"/>
    <w:rsid w:val="009B6A30"/>
    <w:rsid w:val="009B6AEA"/>
    <w:rsid w:val="009B6C19"/>
    <w:rsid w:val="009B77A4"/>
    <w:rsid w:val="009B7B4B"/>
    <w:rsid w:val="009B7C21"/>
    <w:rsid w:val="009C01EF"/>
    <w:rsid w:val="009C052B"/>
    <w:rsid w:val="009C112F"/>
    <w:rsid w:val="009C1C85"/>
    <w:rsid w:val="009C2B6A"/>
    <w:rsid w:val="009C3757"/>
    <w:rsid w:val="009C42E1"/>
    <w:rsid w:val="009C500E"/>
    <w:rsid w:val="009C6294"/>
    <w:rsid w:val="009C62B3"/>
    <w:rsid w:val="009C70E4"/>
    <w:rsid w:val="009D1807"/>
    <w:rsid w:val="009D1FD3"/>
    <w:rsid w:val="009D3E09"/>
    <w:rsid w:val="009D5112"/>
    <w:rsid w:val="009D6C9D"/>
    <w:rsid w:val="009D7A75"/>
    <w:rsid w:val="009E0427"/>
    <w:rsid w:val="009E1E66"/>
    <w:rsid w:val="009E2849"/>
    <w:rsid w:val="009E3301"/>
    <w:rsid w:val="009E5714"/>
    <w:rsid w:val="009E64EF"/>
    <w:rsid w:val="009E69C6"/>
    <w:rsid w:val="009E6ABE"/>
    <w:rsid w:val="009E6EA5"/>
    <w:rsid w:val="009E7AE5"/>
    <w:rsid w:val="009F0C2E"/>
    <w:rsid w:val="009F14CE"/>
    <w:rsid w:val="009F2C46"/>
    <w:rsid w:val="009F2FF2"/>
    <w:rsid w:val="009F38A4"/>
    <w:rsid w:val="009F5119"/>
    <w:rsid w:val="009F5E91"/>
    <w:rsid w:val="00A0161D"/>
    <w:rsid w:val="00A016C3"/>
    <w:rsid w:val="00A022DD"/>
    <w:rsid w:val="00A0320A"/>
    <w:rsid w:val="00A039CF"/>
    <w:rsid w:val="00A042C4"/>
    <w:rsid w:val="00A04992"/>
    <w:rsid w:val="00A04C5D"/>
    <w:rsid w:val="00A05E8C"/>
    <w:rsid w:val="00A05FF2"/>
    <w:rsid w:val="00A076A4"/>
    <w:rsid w:val="00A07B8F"/>
    <w:rsid w:val="00A10AF3"/>
    <w:rsid w:val="00A120A6"/>
    <w:rsid w:val="00A134A2"/>
    <w:rsid w:val="00A135BB"/>
    <w:rsid w:val="00A14365"/>
    <w:rsid w:val="00A147AA"/>
    <w:rsid w:val="00A15010"/>
    <w:rsid w:val="00A17883"/>
    <w:rsid w:val="00A20653"/>
    <w:rsid w:val="00A207F8"/>
    <w:rsid w:val="00A219FA"/>
    <w:rsid w:val="00A21D71"/>
    <w:rsid w:val="00A222AF"/>
    <w:rsid w:val="00A22B78"/>
    <w:rsid w:val="00A238A7"/>
    <w:rsid w:val="00A24A30"/>
    <w:rsid w:val="00A2505B"/>
    <w:rsid w:val="00A25AE5"/>
    <w:rsid w:val="00A25CAB"/>
    <w:rsid w:val="00A271A3"/>
    <w:rsid w:val="00A27BB4"/>
    <w:rsid w:val="00A301D5"/>
    <w:rsid w:val="00A30A82"/>
    <w:rsid w:val="00A30DB3"/>
    <w:rsid w:val="00A31D61"/>
    <w:rsid w:val="00A320EF"/>
    <w:rsid w:val="00A32309"/>
    <w:rsid w:val="00A33A5D"/>
    <w:rsid w:val="00A341B7"/>
    <w:rsid w:val="00A35894"/>
    <w:rsid w:val="00A37002"/>
    <w:rsid w:val="00A40854"/>
    <w:rsid w:val="00A41D83"/>
    <w:rsid w:val="00A4355E"/>
    <w:rsid w:val="00A43F83"/>
    <w:rsid w:val="00A443C3"/>
    <w:rsid w:val="00A4657A"/>
    <w:rsid w:val="00A4683C"/>
    <w:rsid w:val="00A46D6D"/>
    <w:rsid w:val="00A52961"/>
    <w:rsid w:val="00A54D6F"/>
    <w:rsid w:val="00A55490"/>
    <w:rsid w:val="00A57DB3"/>
    <w:rsid w:val="00A60533"/>
    <w:rsid w:val="00A60E6B"/>
    <w:rsid w:val="00A66E5C"/>
    <w:rsid w:val="00A70743"/>
    <w:rsid w:val="00A70D2B"/>
    <w:rsid w:val="00A71077"/>
    <w:rsid w:val="00A71259"/>
    <w:rsid w:val="00A740F7"/>
    <w:rsid w:val="00A75CA8"/>
    <w:rsid w:val="00A7727E"/>
    <w:rsid w:val="00A77312"/>
    <w:rsid w:val="00A8040C"/>
    <w:rsid w:val="00A8137A"/>
    <w:rsid w:val="00A82142"/>
    <w:rsid w:val="00A842D7"/>
    <w:rsid w:val="00A84F16"/>
    <w:rsid w:val="00A851BA"/>
    <w:rsid w:val="00A85680"/>
    <w:rsid w:val="00A85728"/>
    <w:rsid w:val="00A86BB7"/>
    <w:rsid w:val="00A86F61"/>
    <w:rsid w:val="00A90693"/>
    <w:rsid w:val="00A928DD"/>
    <w:rsid w:val="00A92BCD"/>
    <w:rsid w:val="00A935F3"/>
    <w:rsid w:val="00A93841"/>
    <w:rsid w:val="00A94BFE"/>
    <w:rsid w:val="00A964FB"/>
    <w:rsid w:val="00A973ED"/>
    <w:rsid w:val="00AA1B0E"/>
    <w:rsid w:val="00AA1FF3"/>
    <w:rsid w:val="00AA2545"/>
    <w:rsid w:val="00AA32BF"/>
    <w:rsid w:val="00AA40CB"/>
    <w:rsid w:val="00AA47B6"/>
    <w:rsid w:val="00AA7140"/>
    <w:rsid w:val="00AB01CA"/>
    <w:rsid w:val="00AB041D"/>
    <w:rsid w:val="00AB649F"/>
    <w:rsid w:val="00AB6E80"/>
    <w:rsid w:val="00AB7151"/>
    <w:rsid w:val="00AB74B2"/>
    <w:rsid w:val="00AB76CD"/>
    <w:rsid w:val="00AB7BA8"/>
    <w:rsid w:val="00AC0DFD"/>
    <w:rsid w:val="00AC163B"/>
    <w:rsid w:val="00AC32A2"/>
    <w:rsid w:val="00AC40E1"/>
    <w:rsid w:val="00AC5631"/>
    <w:rsid w:val="00AC5721"/>
    <w:rsid w:val="00AC5CA7"/>
    <w:rsid w:val="00AC6058"/>
    <w:rsid w:val="00AC6231"/>
    <w:rsid w:val="00AC6D69"/>
    <w:rsid w:val="00AD008E"/>
    <w:rsid w:val="00AD2612"/>
    <w:rsid w:val="00AD3B2B"/>
    <w:rsid w:val="00AD5815"/>
    <w:rsid w:val="00AD63B0"/>
    <w:rsid w:val="00AD64A2"/>
    <w:rsid w:val="00AD79BF"/>
    <w:rsid w:val="00AD7C6B"/>
    <w:rsid w:val="00AE01D8"/>
    <w:rsid w:val="00AE0645"/>
    <w:rsid w:val="00AE0949"/>
    <w:rsid w:val="00AE1729"/>
    <w:rsid w:val="00AE1929"/>
    <w:rsid w:val="00AE2BA5"/>
    <w:rsid w:val="00AE36B1"/>
    <w:rsid w:val="00AE5370"/>
    <w:rsid w:val="00AE56B1"/>
    <w:rsid w:val="00AE68B0"/>
    <w:rsid w:val="00AE6D09"/>
    <w:rsid w:val="00AF164C"/>
    <w:rsid w:val="00AF52E5"/>
    <w:rsid w:val="00AF6A60"/>
    <w:rsid w:val="00AF7A7C"/>
    <w:rsid w:val="00B02207"/>
    <w:rsid w:val="00B03B5D"/>
    <w:rsid w:val="00B06525"/>
    <w:rsid w:val="00B0703E"/>
    <w:rsid w:val="00B10694"/>
    <w:rsid w:val="00B1070B"/>
    <w:rsid w:val="00B10C61"/>
    <w:rsid w:val="00B14AEF"/>
    <w:rsid w:val="00B14F1D"/>
    <w:rsid w:val="00B15ECD"/>
    <w:rsid w:val="00B171EE"/>
    <w:rsid w:val="00B1733F"/>
    <w:rsid w:val="00B20FA8"/>
    <w:rsid w:val="00B2246C"/>
    <w:rsid w:val="00B228AD"/>
    <w:rsid w:val="00B23F36"/>
    <w:rsid w:val="00B24414"/>
    <w:rsid w:val="00B24E90"/>
    <w:rsid w:val="00B260B2"/>
    <w:rsid w:val="00B3104F"/>
    <w:rsid w:val="00B31417"/>
    <w:rsid w:val="00B331E3"/>
    <w:rsid w:val="00B37B5C"/>
    <w:rsid w:val="00B408B6"/>
    <w:rsid w:val="00B40EAA"/>
    <w:rsid w:val="00B430D7"/>
    <w:rsid w:val="00B43B46"/>
    <w:rsid w:val="00B440E4"/>
    <w:rsid w:val="00B4542D"/>
    <w:rsid w:val="00B50132"/>
    <w:rsid w:val="00B51E59"/>
    <w:rsid w:val="00B52EA3"/>
    <w:rsid w:val="00B533D5"/>
    <w:rsid w:val="00B542DA"/>
    <w:rsid w:val="00B54A32"/>
    <w:rsid w:val="00B54DEE"/>
    <w:rsid w:val="00B55F2C"/>
    <w:rsid w:val="00B5610A"/>
    <w:rsid w:val="00B5695A"/>
    <w:rsid w:val="00B579DA"/>
    <w:rsid w:val="00B60063"/>
    <w:rsid w:val="00B60406"/>
    <w:rsid w:val="00B6042F"/>
    <w:rsid w:val="00B60445"/>
    <w:rsid w:val="00B61BD5"/>
    <w:rsid w:val="00B66148"/>
    <w:rsid w:val="00B66A1E"/>
    <w:rsid w:val="00B66E87"/>
    <w:rsid w:val="00B671C5"/>
    <w:rsid w:val="00B67C18"/>
    <w:rsid w:val="00B70920"/>
    <w:rsid w:val="00B71407"/>
    <w:rsid w:val="00B717C9"/>
    <w:rsid w:val="00B737E2"/>
    <w:rsid w:val="00B73862"/>
    <w:rsid w:val="00B73F43"/>
    <w:rsid w:val="00B7434F"/>
    <w:rsid w:val="00B7472F"/>
    <w:rsid w:val="00B76C77"/>
    <w:rsid w:val="00B77E0B"/>
    <w:rsid w:val="00B818CD"/>
    <w:rsid w:val="00B834B7"/>
    <w:rsid w:val="00B83F82"/>
    <w:rsid w:val="00B8540D"/>
    <w:rsid w:val="00B854B3"/>
    <w:rsid w:val="00B85EF3"/>
    <w:rsid w:val="00B8620F"/>
    <w:rsid w:val="00B86E41"/>
    <w:rsid w:val="00B87962"/>
    <w:rsid w:val="00B9074E"/>
    <w:rsid w:val="00B91712"/>
    <w:rsid w:val="00B91A78"/>
    <w:rsid w:val="00B92698"/>
    <w:rsid w:val="00B92DDB"/>
    <w:rsid w:val="00B92FC3"/>
    <w:rsid w:val="00B972BD"/>
    <w:rsid w:val="00BA0CC4"/>
    <w:rsid w:val="00BA2E5B"/>
    <w:rsid w:val="00BA4E2C"/>
    <w:rsid w:val="00BA5672"/>
    <w:rsid w:val="00BA6B66"/>
    <w:rsid w:val="00BA6E48"/>
    <w:rsid w:val="00BA7AC2"/>
    <w:rsid w:val="00BB0393"/>
    <w:rsid w:val="00BB04FD"/>
    <w:rsid w:val="00BB058C"/>
    <w:rsid w:val="00BB0ECF"/>
    <w:rsid w:val="00BB27F4"/>
    <w:rsid w:val="00BB283E"/>
    <w:rsid w:val="00BB2975"/>
    <w:rsid w:val="00BB7050"/>
    <w:rsid w:val="00BC0AD5"/>
    <w:rsid w:val="00BC40A2"/>
    <w:rsid w:val="00BC52D9"/>
    <w:rsid w:val="00BC5BEF"/>
    <w:rsid w:val="00BC5E61"/>
    <w:rsid w:val="00BC6E1D"/>
    <w:rsid w:val="00BC78EA"/>
    <w:rsid w:val="00BC792A"/>
    <w:rsid w:val="00BD0990"/>
    <w:rsid w:val="00BD0D0A"/>
    <w:rsid w:val="00BD193C"/>
    <w:rsid w:val="00BD2FF4"/>
    <w:rsid w:val="00BD3963"/>
    <w:rsid w:val="00BD3CAF"/>
    <w:rsid w:val="00BD48BB"/>
    <w:rsid w:val="00BD5E4F"/>
    <w:rsid w:val="00BD6E00"/>
    <w:rsid w:val="00BD760F"/>
    <w:rsid w:val="00BD7C1D"/>
    <w:rsid w:val="00BD7FCF"/>
    <w:rsid w:val="00BE0AF6"/>
    <w:rsid w:val="00BE1737"/>
    <w:rsid w:val="00BE1F02"/>
    <w:rsid w:val="00BE1F03"/>
    <w:rsid w:val="00BE51C2"/>
    <w:rsid w:val="00BE58A7"/>
    <w:rsid w:val="00BE5D5C"/>
    <w:rsid w:val="00BE5DF8"/>
    <w:rsid w:val="00BE5EF1"/>
    <w:rsid w:val="00BE64D6"/>
    <w:rsid w:val="00BE67C4"/>
    <w:rsid w:val="00BF1901"/>
    <w:rsid w:val="00BF21E3"/>
    <w:rsid w:val="00BF2218"/>
    <w:rsid w:val="00BF25FB"/>
    <w:rsid w:val="00BF2ED5"/>
    <w:rsid w:val="00BF31E6"/>
    <w:rsid w:val="00BF357D"/>
    <w:rsid w:val="00BF584F"/>
    <w:rsid w:val="00BF6454"/>
    <w:rsid w:val="00BF74C1"/>
    <w:rsid w:val="00C01023"/>
    <w:rsid w:val="00C01036"/>
    <w:rsid w:val="00C02A5F"/>
    <w:rsid w:val="00C03268"/>
    <w:rsid w:val="00C0426B"/>
    <w:rsid w:val="00C04410"/>
    <w:rsid w:val="00C045DF"/>
    <w:rsid w:val="00C04B6E"/>
    <w:rsid w:val="00C04E0F"/>
    <w:rsid w:val="00C0670C"/>
    <w:rsid w:val="00C0706C"/>
    <w:rsid w:val="00C07588"/>
    <w:rsid w:val="00C07DAA"/>
    <w:rsid w:val="00C07EC7"/>
    <w:rsid w:val="00C10371"/>
    <w:rsid w:val="00C10EEC"/>
    <w:rsid w:val="00C11A6F"/>
    <w:rsid w:val="00C12226"/>
    <w:rsid w:val="00C128CE"/>
    <w:rsid w:val="00C13BCC"/>
    <w:rsid w:val="00C14968"/>
    <w:rsid w:val="00C156F8"/>
    <w:rsid w:val="00C16DFA"/>
    <w:rsid w:val="00C17C69"/>
    <w:rsid w:val="00C23355"/>
    <w:rsid w:val="00C23D0F"/>
    <w:rsid w:val="00C24D3A"/>
    <w:rsid w:val="00C25421"/>
    <w:rsid w:val="00C257D8"/>
    <w:rsid w:val="00C26D43"/>
    <w:rsid w:val="00C26E3C"/>
    <w:rsid w:val="00C27355"/>
    <w:rsid w:val="00C3093B"/>
    <w:rsid w:val="00C318FC"/>
    <w:rsid w:val="00C334B0"/>
    <w:rsid w:val="00C34476"/>
    <w:rsid w:val="00C34DC6"/>
    <w:rsid w:val="00C35867"/>
    <w:rsid w:val="00C36698"/>
    <w:rsid w:val="00C36D26"/>
    <w:rsid w:val="00C3771C"/>
    <w:rsid w:val="00C3784C"/>
    <w:rsid w:val="00C41081"/>
    <w:rsid w:val="00C418C3"/>
    <w:rsid w:val="00C42C37"/>
    <w:rsid w:val="00C43A0E"/>
    <w:rsid w:val="00C43EB5"/>
    <w:rsid w:val="00C46548"/>
    <w:rsid w:val="00C46594"/>
    <w:rsid w:val="00C46918"/>
    <w:rsid w:val="00C479CF"/>
    <w:rsid w:val="00C509D6"/>
    <w:rsid w:val="00C50ABC"/>
    <w:rsid w:val="00C50BDF"/>
    <w:rsid w:val="00C53085"/>
    <w:rsid w:val="00C53FF0"/>
    <w:rsid w:val="00C54701"/>
    <w:rsid w:val="00C574D5"/>
    <w:rsid w:val="00C61A7F"/>
    <w:rsid w:val="00C634A7"/>
    <w:rsid w:val="00C63D42"/>
    <w:rsid w:val="00C67309"/>
    <w:rsid w:val="00C675B3"/>
    <w:rsid w:val="00C70F77"/>
    <w:rsid w:val="00C710F5"/>
    <w:rsid w:val="00C72ACD"/>
    <w:rsid w:val="00C732D2"/>
    <w:rsid w:val="00C73D32"/>
    <w:rsid w:val="00C73F32"/>
    <w:rsid w:val="00C76822"/>
    <w:rsid w:val="00C76CBE"/>
    <w:rsid w:val="00C76E55"/>
    <w:rsid w:val="00C779F2"/>
    <w:rsid w:val="00C81578"/>
    <w:rsid w:val="00C81583"/>
    <w:rsid w:val="00C818EE"/>
    <w:rsid w:val="00C82384"/>
    <w:rsid w:val="00C82914"/>
    <w:rsid w:val="00C8297A"/>
    <w:rsid w:val="00C82E83"/>
    <w:rsid w:val="00C84686"/>
    <w:rsid w:val="00C84CE3"/>
    <w:rsid w:val="00C85711"/>
    <w:rsid w:val="00C859CA"/>
    <w:rsid w:val="00C85B0B"/>
    <w:rsid w:val="00C87462"/>
    <w:rsid w:val="00C90738"/>
    <w:rsid w:val="00C90A51"/>
    <w:rsid w:val="00C92CB6"/>
    <w:rsid w:val="00C930A4"/>
    <w:rsid w:val="00C9472B"/>
    <w:rsid w:val="00C955C5"/>
    <w:rsid w:val="00C95FAD"/>
    <w:rsid w:val="00C96A88"/>
    <w:rsid w:val="00C96C3E"/>
    <w:rsid w:val="00C96E4C"/>
    <w:rsid w:val="00C97570"/>
    <w:rsid w:val="00C97B7B"/>
    <w:rsid w:val="00CA180C"/>
    <w:rsid w:val="00CA1BC5"/>
    <w:rsid w:val="00CA2BB7"/>
    <w:rsid w:val="00CA33DA"/>
    <w:rsid w:val="00CA5D83"/>
    <w:rsid w:val="00CA67F7"/>
    <w:rsid w:val="00CA6B3B"/>
    <w:rsid w:val="00CB07B0"/>
    <w:rsid w:val="00CB111D"/>
    <w:rsid w:val="00CB13C7"/>
    <w:rsid w:val="00CB22B2"/>
    <w:rsid w:val="00CB26EB"/>
    <w:rsid w:val="00CB58A9"/>
    <w:rsid w:val="00CB7120"/>
    <w:rsid w:val="00CC05EE"/>
    <w:rsid w:val="00CC0A4F"/>
    <w:rsid w:val="00CC0C57"/>
    <w:rsid w:val="00CC2244"/>
    <w:rsid w:val="00CC28AC"/>
    <w:rsid w:val="00CC3EE2"/>
    <w:rsid w:val="00CC4430"/>
    <w:rsid w:val="00CC449F"/>
    <w:rsid w:val="00CC4AAB"/>
    <w:rsid w:val="00CC5FBE"/>
    <w:rsid w:val="00CC78F5"/>
    <w:rsid w:val="00CC7C73"/>
    <w:rsid w:val="00CD0446"/>
    <w:rsid w:val="00CD05DA"/>
    <w:rsid w:val="00CD3AC2"/>
    <w:rsid w:val="00CD3CBC"/>
    <w:rsid w:val="00CD505D"/>
    <w:rsid w:val="00CD6FB7"/>
    <w:rsid w:val="00CD70CF"/>
    <w:rsid w:val="00CD7492"/>
    <w:rsid w:val="00CD7E27"/>
    <w:rsid w:val="00CE0060"/>
    <w:rsid w:val="00CE0D4F"/>
    <w:rsid w:val="00CE1F8C"/>
    <w:rsid w:val="00CE204F"/>
    <w:rsid w:val="00CE3A6B"/>
    <w:rsid w:val="00CE3C2C"/>
    <w:rsid w:val="00CE54A6"/>
    <w:rsid w:val="00CE5B91"/>
    <w:rsid w:val="00CE624B"/>
    <w:rsid w:val="00CE72F2"/>
    <w:rsid w:val="00CE7E9D"/>
    <w:rsid w:val="00CF07B8"/>
    <w:rsid w:val="00CF0E90"/>
    <w:rsid w:val="00CF0FA3"/>
    <w:rsid w:val="00CF1BC9"/>
    <w:rsid w:val="00CF2266"/>
    <w:rsid w:val="00CF4693"/>
    <w:rsid w:val="00CF6124"/>
    <w:rsid w:val="00D00211"/>
    <w:rsid w:val="00D015E5"/>
    <w:rsid w:val="00D026E1"/>
    <w:rsid w:val="00D02C33"/>
    <w:rsid w:val="00D036D4"/>
    <w:rsid w:val="00D06309"/>
    <w:rsid w:val="00D1074A"/>
    <w:rsid w:val="00D13D22"/>
    <w:rsid w:val="00D14CF6"/>
    <w:rsid w:val="00D17DA7"/>
    <w:rsid w:val="00D20030"/>
    <w:rsid w:val="00D23398"/>
    <w:rsid w:val="00D24099"/>
    <w:rsid w:val="00D2417D"/>
    <w:rsid w:val="00D24182"/>
    <w:rsid w:val="00D244B7"/>
    <w:rsid w:val="00D24B75"/>
    <w:rsid w:val="00D27455"/>
    <w:rsid w:val="00D31B1C"/>
    <w:rsid w:val="00D31CE3"/>
    <w:rsid w:val="00D326C2"/>
    <w:rsid w:val="00D33F12"/>
    <w:rsid w:val="00D349AB"/>
    <w:rsid w:val="00D351EA"/>
    <w:rsid w:val="00D3654E"/>
    <w:rsid w:val="00D37299"/>
    <w:rsid w:val="00D40288"/>
    <w:rsid w:val="00D404A5"/>
    <w:rsid w:val="00D408B1"/>
    <w:rsid w:val="00D41D0F"/>
    <w:rsid w:val="00D43403"/>
    <w:rsid w:val="00D43A41"/>
    <w:rsid w:val="00D449E1"/>
    <w:rsid w:val="00D44E4C"/>
    <w:rsid w:val="00D45B43"/>
    <w:rsid w:val="00D45FB2"/>
    <w:rsid w:val="00D467D9"/>
    <w:rsid w:val="00D47C74"/>
    <w:rsid w:val="00D51232"/>
    <w:rsid w:val="00D516B4"/>
    <w:rsid w:val="00D5270B"/>
    <w:rsid w:val="00D533EA"/>
    <w:rsid w:val="00D5392E"/>
    <w:rsid w:val="00D547F6"/>
    <w:rsid w:val="00D55053"/>
    <w:rsid w:val="00D56128"/>
    <w:rsid w:val="00D56271"/>
    <w:rsid w:val="00D62E71"/>
    <w:rsid w:val="00D6427D"/>
    <w:rsid w:val="00D6430D"/>
    <w:rsid w:val="00D65534"/>
    <w:rsid w:val="00D656A5"/>
    <w:rsid w:val="00D65931"/>
    <w:rsid w:val="00D65BDE"/>
    <w:rsid w:val="00D66188"/>
    <w:rsid w:val="00D67A1C"/>
    <w:rsid w:val="00D7275C"/>
    <w:rsid w:val="00D72CA4"/>
    <w:rsid w:val="00D72EAF"/>
    <w:rsid w:val="00D731F6"/>
    <w:rsid w:val="00D740CA"/>
    <w:rsid w:val="00D76DFD"/>
    <w:rsid w:val="00D772A8"/>
    <w:rsid w:val="00D7787C"/>
    <w:rsid w:val="00D77F0B"/>
    <w:rsid w:val="00D81A39"/>
    <w:rsid w:val="00D8292C"/>
    <w:rsid w:val="00D8382B"/>
    <w:rsid w:val="00D84A94"/>
    <w:rsid w:val="00D85728"/>
    <w:rsid w:val="00D859A0"/>
    <w:rsid w:val="00D87B83"/>
    <w:rsid w:val="00D905F4"/>
    <w:rsid w:val="00D9126F"/>
    <w:rsid w:val="00D91868"/>
    <w:rsid w:val="00D92500"/>
    <w:rsid w:val="00D93A18"/>
    <w:rsid w:val="00D9507F"/>
    <w:rsid w:val="00D951C2"/>
    <w:rsid w:val="00D95481"/>
    <w:rsid w:val="00D95FE5"/>
    <w:rsid w:val="00D964CC"/>
    <w:rsid w:val="00D97ADD"/>
    <w:rsid w:val="00DA0102"/>
    <w:rsid w:val="00DA0C7B"/>
    <w:rsid w:val="00DA3245"/>
    <w:rsid w:val="00DA4282"/>
    <w:rsid w:val="00DA5434"/>
    <w:rsid w:val="00DA7ACE"/>
    <w:rsid w:val="00DB0635"/>
    <w:rsid w:val="00DB12A1"/>
    <w:rsid w:val="00DB163B"/>
    <w:rsid w:val="00DB47C1"/>
    <w:rsid w:val="00DB631A"/>
    <w:rsid w:val="00DB6E70"/>
    <w:rsid w:val="00DB707A"/>
    <w:rsid w:val="00DB7364"/>
    <w:rsid w:val="00DC0904"/>
    <w:rsid w:val="00DC1518"/>
    <w:rsid w:val="00DC2496"/>
    <w:rsid w:val="00DC2A69"/>
    <w:rsid w:val="00DC2BE9"/>
    <w:rsid w:val="00DC3C20"/>
    <w:rsid w:val="00DC3C38"/>
    <w:rsid w:val="00DC4069"/>
    <w:rsid w:val="00DC4239"/>
    <w:rsid w:val="00DC5795"/>
    <w:rsid w:val="00DC7235"/>
    <w:rsid w:val="00DC7926"/>
    <w:rsid w:val="00DC7A13"/>
    <w:rsid w:val="00DD0A82"/>
    <w:rsid w:val="00DD0E77"/>
    <w:rsid w:val="00DD1425"/>
    <w:rsid w:val="00DD1A7E"/>
    <w:rsid w:val="00DD32D4"/>
    <w:rsid w:val="00DD34D4"/>
    <w:rsid w:val="00DD3933"/>
    <w:rsid w:val="00DD4B22"/>
    <w:rsid w:val="00DD6B1E"/>
    <w:rsid w:val="00DE23BC"/>
    <w:rsid w:val="00DE29D7"/>
    <w:rsid w:val="00DE3834"/>
    <w:rsid w:val="00DE4B47"/>
    <w:rsid w:val="00DE5B20"/>
    <w:rsid w:val="00DE628F"/>
    <w:rsid w:val="00DE69C5"/>
    <w:rsid w:val="00DE715C"/>
    <w:rsid w:val="00DE731B"/>
    <w:rsid w:val="00DE7516"/>
    <w:rsid w:val="00DF0480"/>
    <w:rsid w:val="00DF114F"/>
    <w:rsid w:val="00DF150B"/>
    <w:rsid w:val="00DF26BB"/>
    <w:rsid w:val="00DF2997"/>
    <w:rsid w:val="00DF449A"/>
    <w:rsid w:val="00DF6EBE"/>
    <w:rsid w:val="00E01BEA"/>
    <w:rsid w:val="00E02336"/>
    <w:rsid w:val="00E024D8"/>
    <w:rsid w:val="00E02C1D"/>
    <w:rsid w:val="00E0330B"/>
    <w:rsid w:val="00E047A2"/>
    <w:rsid w:val="00E05BC5"/>
    <w:rsid w:val="00E101A6"/>
    <w:rsid w:val="00E10BC4"/>
    <w:rsid w:val="00E127C8"/>
    <w:rsid w:val="00E1392C"/>
    <w:rsid w:val="00E1415D"/>
    <w:rsid w:val="00E147E0"/>
    <w:rsid w:val="00E14B1E"/>
    <w:rsid w:val="00E15310"/>
    <w:rsid w:val="00E15E1B"/>
    <w:rsid w:val="00E163FE"/>
    <w:rsid w:val="00E166BC"/>
    <w:rsid w:val="00E16850"/>
    <w:rsid w:val="00E17EE1"/>
    <w:rsid w:val="00E20603"/>
    <w:rsid w:val="00E22A22"/>
    <w:rsid w:val="00E23C54"/>
    <w:rsid w:val="00E24DE8"/>
    <w:rsid w:val="00E24F7D"/>
    <w:rsid w:val="00E25737"/>
    <w:rsid w:val="00E27D9C"/>
    <w:rsid w:val="00E3117D"/>
    <w:rsid w:val="00E3183F"/>
    <w:rsid w:val="00E31B15"/>
    <w:rsid w:val="00E322DE"/>
    <w:rsid w:val="00E323E9"/>
    <w:rsid w:val="00E3347C"/>
    <w:rsid w:val="00E33AAC"/>
    <w:rsid w:val="00E33D1C"/>
    <w:rsid w:val="00E34018"/>
    <w:rsid w:val="00E341D7"/>
    <w:rsid w:val="00E40C42"/>
    <w:rsid w:val="00E42C56"/>
    <w:rsid w:val="00E437D2"/>
    <w:rsid w:val="00E439DB"/>
    <w:rsid w:val="00E43C56"/>
    <w:rsid w:val="00E44A9C"/>
    <w:rsid w:val="00E45977"/>
    <w:rsid w:val="00E45C31"/>
    <w:rsid w:val="00E464A6"/>
    <w:rsid w:val="00E47762"/>
    <w:rsid w:val="00E502C5"/>
    <w:rsid w:val="00E51116"/>
    <w:rsid w:val="00E51872"/>
    <w:rsid w:val="00E525BB"/>
    <w:rsid w:val="00E52D8A"/>
    <w:rsid w:val="00E53A47"/>
    <w:rsid w:val="00E53FBB"/>
    <w:rsid w:val="00E55751"/>
    <w:rsid w:val="00E56294"/>
    <w:rsid w:val="00E56BF3"/>
    <w:rsid w:val="00E56F7F"/>
    <w:rsid w:val="00E57BF2"/>
    <w:rsid w:val="00E605BE"/>
    <w:rsid w:val="00E60DFB"/>
    <w:rsid w:val="00E6352D"/>
    <w:rsid w:val="00E64552"/>
    <w:rsid w:val="00E64D40"/>
    <w:rsid w:val="00E64ED2"/>
    <w:rsid w:val="00E6531A"/>
    <w:rsid w:val="00E656E5"/>
    <w:rsid w:val="00E708B1"/>
    <w:rsid w:val="00E713C4"/>
    <w:rsid w:val="00E72B67"/>
    <w:rsid w:val="00E753B7"/>
    <w:rsid w:val="00E76E56"/>
    <w:rsid w:val="00E82648"/>
    <w:rsid w:val="00E85DD3"/>
    <w:rsid w:val="00E86A15"/>
    <w:rsid w:val="00E90014"/>
    <w:rsid w:val="00E914BC"/>
    <w:rsid w:val="00E91D69"/>
    <w:rsid w:val="00E923D5"/>
    <w:rsid w:val="00E9270F"/>
    <w:rsid w:val="00E92FCA"/>
    <w:rsid w:val="00E937ED"/>
    <w:rsid w:val="00E93903"/>
    <w:rsid w:val="00E9585A"/>
    <w:rsid w:val="00E96420"/>
    <w:rsid w:val="00EA08B0"/>
    <w:rsid w:val="00EA0A6E"/>
    <w:rsid w:val="00EA0BB9"/>
    <w:rsid w:val="00EA1AA6"/>
    <w:rsid w:val="00EA1D6E"/>
    <w:rsid w:val="00EA20B3"/>
    <w:rsid w:val="00EA2311"/>
    <w:rsid w:val="00EA2799"/>
    <w:rsid w:val="00EA302B"/>
    <w:rsid w:val="00EA4381"/>
    <w:rsid w:val="00EA48DC"/>
    <w:rsid w:val="00EA505F"/>
    <w:rsid w:val="00EA5E2C"/>
    <w:rsid w:val="00EA604F"/>
    <w:rsid w:val="00EA61D1"/>
    <w:rsid w:val="00EB16F4"/>
    <w:rsid w:val="00EB17AD"/>
    <w:rsid w:val="00EB280D"/>
    <w:rsid w:val="00EB41FD"/>
    <w:rsid w:val="00EB61DE"/>
    <w:rsid w:val="00EB6A7A"/>
    <w:rsid w:val="00EB7A7B"/>
    <w:rsid w:val="00EB7DB2"/>
    <w:rsid w:val="00EC0BD7"/>
    <w:rsid w:val="00EC1C28"/>
    <w:rsid w:val="00EC3F2E"/>
    <w:rsid w:val="00EC46D8"/>
    <w:rsid w:val="00EC5852"/>
    <w:rsid w:val="00EC7515"/>
    <w:rsid w:val="00EC7BC3"/>
    <w:rsid w:val="00ED1198"/>
    <w:rsid w:val="00ED6449"/>
    <w:rsid w:val="00ED7600"/>
    <w:rsid w:val="00EE054F"/>
    <w:rsid w:val="00EE1C99"/>
    <w:rsid w:val="00EE217F"/>
    <w:rsid w:val="00EE445F"/>
    <w:rsid w:val="00EF0012"/>
    <w:rsid w:val="00EF2304"/>
    <w:rsid w:val="00EF5035"/>
    <w:rsid w:val="00EF508B"/>
    <w:rsid w:val="00EF6073"/>
    <w:rsid w:val="00EF6270"/>
    <w:rsid w:val="00EF698B"/>
    <w:rsid w:val="00EF72F7"/>
    <w:rsid w:val="00F00A4B"/>
    <w:rsid w:val="00F00BBB"/>
    <w:rsid w:val="00F00F1C"/>
    <w:rsid w:val="00F01F0A"/>
    <w:rsid w:val="00F04661"/>
    <w:rsid w:val="00F059CA"/>
    <w:rsid w:val="00F0658B"/>
    <w:rsid w:val="00F0683E"/>
    <w:rsid w:val="00F107CB"/>
    <w:rsid w:val="00F11CF4"/>
    <w:rsid w:val="00F11E82"/>
    <w:rsid w:val="00F11F61"/>
    <w:rsid w:val="00F12FDA"/>
    <w:rsid w:val="00F13232"/>
    <w:rsid w:val="00F1362C"/>
    <w:rsid w:val="00F151E6"/>
    <w:rsid w:val="00F15480"/>
    <w:rsid w:val="00F15FBC"/>
    <w:rsid w:val="00F16682"/>
    <w:rsid w:val="00F204F3"/>
    <w:rsid w:val="00F215AC"/>
    <w:rsid w:val="00F23B7B"/>
    <w:rsid w:val="00F245CF"/>
    <w:rsid w:val="00F24BEE"/>
    <w:rsid w:val="00F252A8"/>
    <w:rsid w:val="00F25315"/>
    <w:rsid w:val="00F2598E"/>
    <w:rsid w:val="00F26531"/>
    <w:rsid w:val="00F2673D"/>
    <w:rsid w:val="00F30E8F"/>
    <w:rsid w:val="00F32AA1"/>
    <w:rsid w:val="00F32BE3"/>
    <w:rsid w:val="00F32E82"/>
    <w:rsid w:val="00F338F7"/>
    <w:rsid w:val="00F34C28"/>
    <w:rsid w:val="00F34F71"/>
    <w:rsid w:val="00F36C0D"/>
    <w:rsid w:val="00F40938"/>
    <w:rsid w:val="00F414F1"/>
    <w:rsid w:val="00F437BA"/>
    <w:rsid w:val="00F43BEC"/>
    <w:rsid w:val="00F43D30"/>
    <w:rsid w:val="00F46207"/>
    <w:rsid w:val="00F47BF3"/>
    <w:rsid w:val="00F50747"/>
    <w:rsid w:val="00F508B8"/>
    <w:rsid w:val="00F50E90"/>
    <w:rsid w:val="00F51C5C"/>
    <w:rsid w:val="00F51DAC"/>
    <w:rsid w:val="00F51E7F"/>
    <w:rsid w:val="00F52C55"/>
    <w:rsid w:val="00F534D9"/>
    <w:rsid w:val="00F5352F"/>
    <w:rsid w:val="00F54313"/>
    <w:rsid w:val="00F55981"/>
    <w:rsid w:val="00F568D0"/>
    <w:rsid w:val="00F57304"/>
    <w:rsid w:val="00F5793E"/>
    <w:rsid w:val="00F57BA7"/>
    <w:rsid w:val="00F6054A"/>
    <w:rsid w:val="00F60826"/>
    <w:rsid w:val="00F60BA9"/>
    <w:rsid w:val="00F61CAE"/>
    <w:rsid w:val="00F6255B"/>
    <w:rsid w:val="00F62F0A"/>
    <w:rsid w:val="00F63CB6"/>
    <w:rsid w:val="00F64495"/>
    <w:rsid w:val="00F64C1A"/>
    <w:rsid w:val="00F65E04"/>
    <w:rsid w:val="00F6667A"/>
    <w:rsid w:val="00F67F4A"/>
    <w:rsid w:val="00F72998"/>
    <w:rsid w:val="00F72CB1"/>
    <w:rsid w:val="00F72DE0"/>
    <w:rsid w:val="00F74391"/>
    <w:rsid w:val="00F74542"/>
    <w:rsid w:val="00F74F44"/>
    <w:rsid w:val="00F771BB"/>
    <w:rsid w:val="00F803B5"/>
    <w:rsid w:val="00F81433"/>
    <w:rsid w:val="00F8215E"/>
    <w:rsid w:val="00F822E8"/>
    <w:rsid w:val="00F824F5"/>
    <w:rsid w:val="00F85081"/>
    <w:rsid w:val="00F85290"/>
    <w:rsid w:val="00F868C0"/>
    <w:rsid w:val="00F90595"/>
    <w:rsid w:val="00F908A0"/>
    <w:rsid w:val="00F90E18"/>
    <w:rsid w:val="00F91799"/>
    <w:rsid w:val="00F91B6A"/>
    <w:rsid w:val="00F9374D"/>
    <w:rsid w:val="00F95FE0"/>
    <w:rsid w:val="00F97B3B"/>
    <w:rsid w:val="00FA33AC"/>
    <w:rsid w:val="00FA5D01"/>
    <w:rsid w:val="00FA5FCA"/>
    <w:rsid w:val="00FB009D"/>
    <w:rsid w:val="00FB46DB"/>
    <w:rsid w:val="00FB4EBA"/>
    <w:rsid w:val="00FB6D9A"/>
    <w:rsid w:val="00FB7386"/>
    <w:rsid w:val="00FC1082"/>
    <w:rsid w:val="00FC1902"/>
    <w:rsid w:val="00FC29B9"/>
    <w:rsid w:val="00FC2E93"/>
    <w:rsid w:val="00FC3509"/>
    <w:rsid w:val="00FC3B28"/>
    <w:rsid w:val="00FC4CDE"/>
    <w:rsid w:val="00FC4D4E"/>
    <w:rsid w:val="00FC4FEE"/>
    <w:rsid w:val="00FC656A"/>
    <w:rsid w:val="00FC6EE4"/>
    <w:rsid w:val="00FC6FD3"/>
    <w:rsid w:val="00FC74A7"/>
    <w:rsid w:val="00FD0076"/>
    <w:rsid w:val="00FD08C2"/>
    <w:rsid w:val="00FD3D5A"/>
    <w:rsid w:val="00FD3D85"/>
    <w:rsid w:val="00FD4184"/>
    <w:rsid w:val="00FD47BB"/>
    <w:rsid w:val="00FD49BB"/>
    <w:rsid w:val="00FD67C5"/>
    <w:rsid w:val="00FE165C"/>
    <w:rsid w:val="00FE2A42"/>
    <w:rsid w:val="00FE305C"/>
    <w:rsid w:val="00FE3405"/>
    <w:rsid w:val="00FE3CD3"/>
    <w:rsid w:val="00FE54EC"/>
    <w:rsid w:val="00FE5D1C"/>
    <w:rsid w:val="00FE753E"/>
    <w:rsid w:val="00FE7E70"/>
    <w:rsid w:val="00FF0301"/>
    <w:rsid w:val="00FF0A2C"/>
    <w:rsid w:val="00FF2C59"/>
    <w:rsid w:val="00FF3175"/>
    <w:rsid w:val="00FF3442"/>
    <w:rsid w:val="00FF41C0"/>
    <w:rsid w:val="00FF4948"/>
    <w:rsid w:val="00FF56C0"/>
    <w:rsid w:val="00FF6537"/>
    <w:rsid w:val="00FF6C20"/>
    <w:rsid w:val="00FF70AD"/>
    <w:rsid w:val="01759D57"/>
    <w:rsid w:val="018071FC"/>
    <w:rsid w:val="03196FB7"/>
    <w:rsid w:val="03482603"/>
    <w:rsid w:val="034875E9"/>
    <w:rsid w:val="0384D70A"/>
    <w:rsid w:val="04126FA5"/>
    <w:rsid w:val="046F415F"/>
    <w:rsid w:val="050A88CA"/>
    <w:rsid w:val="08408169"/>
    <w:rsid w:val="087E1DC8"/>
    <w:rsid w:val="0937976E"/>
    <w:rsid w:val="09B3FF4A"/>
    <w:rsid w:val="09BA0971"/>
    <w:rsid w:val="09E9193D"/>
    <w:rsid w:val="0B69E735"/>
    <w:rsid w:val="0C8B1EF3"/>
    <w:rsid w:val="0C9885A0"/>
    <w:rsid w:val="0CD11117"/>
    <w:rsid w:val="0CD94A45"/>
    <w:rsid w:val="0D3B98AF"/>
    <w:rsid w:val="0DC2393D"/>
    <w:rsid w:val="0DD19FB3"/>
    <w:rsid w:val="0E7CE4FA"/>
    <w:rsid w:val="10012C26"/>
    <w:rsid w:val="104DACA2"/>
    <w:rsid w:val="10638B9A"/>
    <w:rsid w:val="11AD8125"/>
    <w:rsid w:val="120BF32C"/>
    <w:rsid w:val="1471C648"/>
    <w:rsid w:val="16D6F01C"/>
    <w:rsid w:val="17E73318"/>
    <w:rsid w:val="1B08A4DA"/>
    <w:rsid w:val="1C00ADE2"/>
    <w:rsid w:val="1F9B842A"/>
    <w:rsid w:val="201D8DB4"/>
    <w:rsid w:val="21713762"/>
    <w:rsid w:val="22D91CD8"/>
    <w:rsid w:val="230075D5"/>
    <w:rsid w:val="23C2938E"/>
    <w:rsid w:val="2528D5E0"/>
    <w:rsid w:val="27BBD44F"/>
    <w:rsid w:val="28760583"/>
    <w:rsid w:val="2880ED15"/>
    <w:rsid w:val="28CFB8C5"/>
    <w:rsid w:val="2BA60788"/>
    <w:rsid w:val="2CBF7774"/>
    <w:rsid w:val="2D95949C"/>
    <w:rsid w:val="2DEAA1F2"/>
    <w:rsid w:val="2F9917C4"/>
    <w:rsid w:val="2FAB53CF"/>
    <w:rsid w:val="31AAAF23"/>
    <w:rsid w:val="321C1EBA"/>
    <w:rsid w:val="338C2C3B"/>
    <w:rsid w:val="33EB9A08"/>
    <w:rsid w:val="347B5FBC"/>
    <w:rsid w:val="347FF410"/>
    <w:rsid w:val="34CE525D"/>
    <w:rsid w:val="354330E6"/>
    <w:rsid w:val="359E31D4"/>
    <w:rsid w:val="35D4DEF8"/>
    <w:rsid w:val="3725B86F"/>
    <w:rsid w:val="37321677"/>
    <w:rsid w:val="37542B05"/>
    <w:rsid w:val="3770E029"/>
    <w:rsid w:val="37ECAC39"/>
    <w:rsid w:val="38F13574"/>
    <w:rsid w:val="3954202A"/>
    <w:rsid w:val="3BFE7079"/>
    <w:rsid w:val="405B024C"/>
    <w:rsid w:val="423C337E"/>
    <w:rsid w:val="428410D5"/>
    <w:rsid w:val="4398E570"/>
    <w:rsid w:val="45E2DD34"/>
    <w:rsid w:val="47EE4B3C"/>
    <w:rsid w:val="4A1098C1"/>
    <w:rsid w:val="4B87745D"/>
    <w:rsid w:val="4CCC9855"/>
    <w:rsid w:val="4D17506E"/>
    <w:rsid w:val="4E627D31"/>
    <w:rsid w:val="4EB99265"/>
    <w:rsid w:val="4FAEA6D9"/>
    <w:rsid w:val="4FD8D110"/>
    <w:rsid w:val="511A1205"/>
    <w:rsid w:val="526D5647"/>
    <w:rsid w:val="53368279"/>
    <w:rsid w:val="54012F7B"/>
    <w:rsid w:val="546597D5"/>
    <w:rsid w:val="57442CDF"/>
    <w:rsid w:val="59D5934B"/>
    <w:rsid w:val="5A05EBFE"/>
    <w:rsid w:val="5B536AB7"/>
    <w:rsid w:val="5C997934"/>
    <w:rsid w:val="5C9DFB94"/>
    <w:rsid w:val="5E938629"/>
    <w:rsid w:val="5F551935"/>
    <w:rsid w:val="60033A65"/>
    <w:rsid w:val="6042CDAD"/>
    <w:rsid w:val="6057D21E"/>
    <w:rsid w:val="61BA12A3"/>
    <w:rsid w:val="6364BD0C"/>
    <w:rsid w:val="643E6539"/>
    <w:rsid w:val="6443DB20"/>
    <w:rsid w:val="64543CB7"/>
    <w:rsid w:val="654AF6F3"/>
    <w:rsid w:val="65B57D3A"/>
    <w:rsid w:val="66DAF057"/>
    <w:rsid w:val="670DCF8B"/>
    <w:rsid w:val="695FE898"/>
    <w:rsid w:val="69AD71EB"/>
    <w:rsid w:val="6BE35F20"/>
    <w:rsid w:val="6DA1592B"/>
    <w:rsid w:val="6DB4F397"/>
    <w:rsid w:val="6E3494D4"/>
    <w:rsid w:val="6E52A9D7"/>
    <w:rsid w:val="6F75AEF1"/>
    <w:rsid w:val="6FBC9E42"/>
    <w:rsid w:val="706BE256"/>
    <w:rsid w:val="70B94AB4"/>
    <w:rsid w:val="736F2B00"/>
    <w:rsid w:val="73ADE769"/>
    <w:rsid w:val="73D5A568"/>
    <w:rsid w:val="76C4DAB0"/>
    <w:rsid w:val="78346484"/>
    <w:rsid w:val="7C10957F"/>
    <w:rsid w:val="7E7F6234"/>
    <w:rsid w:val="7EC93768"/>
    <w:rsid w:val="7F31655D"/>
    <w:rsid w:val="7F6995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1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numPr>
        <w:ilvl w:val="2"/>
        <w:numId w:val="1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numPr>
        <w:ilvl w:val="3"/>
        <w:numId w:val="1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Paragrafo elenc"/>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E4AB5"/>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6E4AB5"/>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96387"/>
    <w:pPr>
      <w:ind w:left="0" w:firstLine="0"/>
    </w:pPr>
    <w:rPr>
      <w:lang w:val="en-US"/>
    </w:rPr>
  </w:style>
  <w:style w:type="character" w:customStyle="1" w:styleId="RAN4observationChar0">
    <w:name w:val="RAN4 observation Char"/>
    <w:basedOn w:val="RAN4ObservationChar"/>
    <w:link w:val="RAN4observation0"/>
    <w:rsid w:val="0029638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3409A4"/>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408B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39850">
      <w:bodyDiv w:val="1"/>
      <w:marLeft w:val="0"/>
      <w:marRight w:val="0"/>
      <w:marTop w:val="0"/>
      <w:marBottom w:val="0"/>
      <w:divBdr>
        <w:top w:val="none" w:sz="0" w:space="0" w:color="auto"/>
        <w:left w:val="none" w:sz="0" w:space="0" w:color="auto"/>
        <w:bottom w:val="none" w:sz="0" w:space="0" w:color="auto"/>
        <w:right w:val="none" w:sz="0" w:space="0" w:color="auto"/>
      </w:divBdr>
    </w:div>
    <w:div w:id="516582840">
      <w:bodyDiv w:val="1"/>
      <w:marLeft w:val="0"/>
      <w:marRight w:val="0"/>
      <w:marTop w:val="0"/>
      <w:marBottom w:val="0"/>
      <w:divBdr>
        <w:top w:val="none" w:sz="0" w:space="0" w:color="auto"/>
        <w:left w:val="none" w:sz="0" w:space="0" w:color="auto"/>
        <w:bottom w:val="none" w:sz="0" w:space="0" w:color="auto"/>
        <w:right w:val="none" w:sz="0" w:space="0" w:color="auto"/>
      </w:divBdr>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702368029">
      <w:bodyDiv w:val="1"/>
      <w:marLeft w:val="0"/>
      <w:marRight w:val="0"/>
      <w:marTop w:val="0"/>
      <w:marBottom w:val="0"/>
      <w:divBdr>
        <w:top w:val="none" w:sz="0" w:space="0" w:color="auto"/>
        <w:left w:val="none" w:sz="0" w:space="0" w:color="auto"/>
        <w:bottom w:val="none" w:sz="0" w:space="0" w:color="auto"/>
        <w:right w:val="none" w:sz="0" w:space="0" w:color="auto"/>
      </w:divBdr>
    </w:div>
    <w:div w:id="1035733026">
      <w:bodyDiv w:val="1"/>
      <w:marLeft w:val="0"/>
      <w:marRight w:val="0"/>
      <w:marTop w:val="0"/>
      <w:marBottom w:val="0"/>
      <w:divBdr>
        <w:top w:val="none" w:sz="0" w:space="0" w:color="auto"/>
        <w:left w:val="none" w:sz="0" w:space="0" w:color="auto"/>
        <w:bottom w:val="none" w:sz="0" w:space="0" w:color="auto"/>
        <w:right w:val="none" w:sz="0" w:space="0" w:color="auto"/>
      </w:divBdr>
    </w:div>
    <w:div w:id="1217666182">
      <w:bodyDiv w:val="1"/>
      <w:marLeft w:val="0"/>
      <w:marRight w:val="0"/>
      <w:marTop w:val="0"/>
      <w:marBottom w:val="0"/>
      <w:divBdr>
        <w:top w:val="none" w:sz="0" w:space="0" w:color="auto"/>
        <w:left w:val="none" w:sz="0" w:space="0" w:color="auto"/>
        <w:bottom w:val="none" w:sz="0" w:space="0" w:color="auto"/>
        <w:right w:val="none" w:sz="0" w:space="0" w:color="auto"/>
      </w:divBdr>
    </w:div>
    <w:div w:id="1241527892">
      <w:bodyDiv w:val="1"/>
      <w:marLeft w:val="0"/>
      <w:marRight w:val="0"/>
      <w:marTop w:val="0"/>
      <w:marBottom w:val="0"/>
      <w:divBdr>
        <w:top w:val="none" w:sz="0" w:space="0" w:color="auto"/>
        <w:left w:val="none" w:sz="0" w:space="0" w:color="auto"/>
        <w:bottom w:val="none" w:sz="0" w:space="0" w:color="auto"/>
        <w:right w:val="none" w:sz="0" w:space="0" w:color="auto"/>
      </w:divBdr>
      <w:divsChild>
        <w:div w:id="1512602468">
          <w:marLeft w:val="360"/>
          <w:marRight w:val="0"/>
          <w:marTop w:val="0"/>
          <w:marBottom w:val="120"/>
          <w:divBdr>
            <w:top w:val="none" w:sz="0" w:space="0" w:color="auto"/>
            <w:left w:val="none" w:sz="0" w:space="0" w:color="auto"/>
            <w:bottom w:val="none" w:sz="0" w:space="0" w:color="auto"/>
            <w:right w:val="none" w:sz="0" w:space="0" w:color="auto"/>
          </w:divBdr>
        </w:div>
      </w:divsChild>
    </w:div>
    <w:div w:id="1407994473">
      <w:bodyDiv w:val="1"/>
      <w:marLeft w:val="0"/>
      <w:marRight w:val="0"/>
      <w:marTop w:val="0"/>
      <w:marBottom w:val="0"/>
      <w:divBdr>
        <w:top w:val="none" w:sz="0" w:space="0" w:color="auto"/>
        <w:left w:val="none" w:sz="0" w:space="0" w:color="auto"/>
        <w:bottom w:val="none" w:sz="0" w:space="0" w:color="auto"/>
        <w:right w:val="none" w:sz="0" w:space="0" w:color="auto"/>
      </w:divBdr>
    </w:div>
    <w:div w:id="1685013491">
      <w:bodyDiv w:val="1"/>
      <w:marLeft w:val="0"/>
      <w:marRight w:val="0"/>
      <w:marTop w:val="0"/>
      <w:marBottom w:val="0"/>
      <w:divBdr>
        <w:top w:val="none" w:sz="0" w:space="0" w:color="auto"/>
        <w:left w:val="none" w:sz="0" w:space="0" w:color="auto"/>
        <w:bottom w:val="none" w:sz="0" w:space="0" w:color="auto"/>
        <w:right w:val="none" w:sz="0" w:space="0" w:color="auto"/>
      </w:divBdr>
    </w:div>
    <w:div w:id="1725595214">
      <w:bodyDiv w:val="1"/>
      <w:marLeft w:val="0"/>
      <w:marRight w:val="0"/>
      <w:marTop w:val="0"/>
      <w:marBottom w:val="0"/>
      <w:divBdr>
        <w:top w:val="none" w:sz="0" w:space="0" w:color="auto"/>
        <w:left w:val="none" w:sz="0" w:space="0" w:color="auto"/>
        <w:bottom w:val="none" w:sz="0" w:space="0" w:color="auto"/>
        <w:right w:val="none" w:sz="0" w:space="0" w:color="auto"/>
      </w:divBdr>
    </w:div>
    <w:div w:id="1788112981">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856265160">
      <w:bodyDiv w:val="1"/>
      <w:marLeft w:val="0"/>
      <w:marRight w:val="0"/>
      <w:marTop w:val="0"/>
      <w:marBottom w:val="0"/>
      <w:divBdr>
        <w:top w:val="none" w:sz="0" w:space="0" w:color="auto"/>
        <w:left w:val="none" w:sz="0" w:space="0" w:color="auto"/>
        <w:bottom w:val="none" w:sz="0" w:space="0" w:color="auto"/>
        <w:right w:val="none" w:sz="0" w:space="0" w:color="auto"/>
      </w:divBdr>
    </w:div>
    <w:div w:id="20974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5AIRPNAIUNRU-1328258698-23170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https://nokia.sharepoint.com/sites/c5g/5gradio/_layouts/15/DocIdRedir.aspx?ID=5AIRPNAIUNRU-1328258698-23170</Url>
      <Description>5AIRPNAIUNRU-1328258698-23170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2.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3.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5.xml><?xml version="1.0" encoding="utf-8"?>
<ds:datastoreItem xmlns:ds="http://schemas.openxmlformats.org/officeDocument/2006/customXml" ds:itemID="{69DE466F-0118-4FD6-88D2-DAAA356AFB61}">
  <ds:schemaRefs>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documentManagement/types"/>
    <ds:schemaRef ds:uri="http://purl.org/dc/dcmitype/"/>
    <ds:schemaRef ds:uri="0b6aed8e-0313-4d17-80ff-d0e5da4931c5"/>
    <ds:schemaRef ds:uri="3b34c8f0-1ef5-4d1e-bb66-517ce7fe7356"/>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C73F5D52-BB72-4311-9CE5-6F1EB10B8D0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3464</Words>
  <Characters>19609</Characters>
  <Application>Microsoft Office Word</Application>
  <DocSecurity>0</DocSecurity>
  <Lines>726</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22661</CharactersWithSpaces>
  <SharedDoc>false</SharedDoc>
  <HLinks>
    <vt:vector size="84" baseType="variant">
      <vt:variant>
        <vt:i4>4915238</vt:i4>
      </vt:variant>
      <vt:variant>
        <vt:i4>57</vt:i4>
      </vt:variant>
      <vt:variant>
        <vt:i4>0</vt:i4>
      </vt:variant>
      <vt:variant>
        <vt:i4>5</vt:i4>
      </vt:variant>
      <vt:variant>
        <vt:lpwstr>https://www.3gpp.org/ftp/TSG_RAN/WG4_Radio/TSGR4_106/Docs/R4-2302249.zip</vt:lpwstr>
      </vt:variant>
      <vt:variant>
        <vt:lpwstr/>
      </vt:variant>
      <vt:variant>
        <vt:i4>1310783</vt:i4>
      </vt:variant>
      <vt:variant>
        <vt:i4>53</vt:i4>
      </vt:variant>
      <vt:variant>
        <vt:i4>0</vt:i4>
      </vt:variant>
      <vt:variant>
        <vt:i4>5</vt:i4>
      </vt:variant>
      <vt:variant>
        <vt:lpwstr/>
      </vt:variant>
      <vt:variant>
        <vt:lpwstr>_Toc134387247</vt:lpwstr>
      </vt:variant>
      <vt:variant>
        <vt:i4>1310783</vt:i4>
      </vt:variant>
      <vt:variant>
        <vt:i4>50</vt:i4>
      </vt:variant>
      <vt:variant>
        <vt:i4>0</vt:i4>
      </vt:variant>
      <vt:variant>
        <vt:i4>5</vt:i4>
      </vt:variant>
      <vt:variant>
        <vt:lpwstr/>
      </vt:variant>
      <vt:variant>
        <vt:lpwstr>_Toc134387246</vt:lpwstr>
      </vt:variant>
      <vt:variant>
        <vt:i4>1310783</vt:i4>
      </vt:variant>
      <vt:variant>
        <vt:i4>47</vt:i4>
      </vt:variant>
      <vt:variant>
        <vt:i4>0</vt:i4>
      </vt:variant>
      <vt:variant>
        <vt:i4>5</vt:i4>
      </vt:variant>
      <vt:variant>
        <vt:lpwstr/>
      </vt:variant>
      <vt:variant>
        <vt:lpwstr>_Toc134387245</vt:lpwstr>
      </vt:variant>
      <vt:variant>
        <vt:i4>1310783</vt:i4>
      </vt:variant>
      <vt:variant>
        <vt:i4>44</vt:i4>
      </vt:variant>
      <vt:variant>
        <vt:i4>0</vt:i4>
      </vt:variant>
      <vt:variant>
        <vt:i4>5</vt:i4>
      </vt:variant>
      <vt:variant>
        <vt:lpwstr/>
      </vt:variant>
      <vt:variant>
        <vt:lpwstr>_Toc134387244</vt:lpwstr>
      </vt:variant>
      <vt:variant>
        <vt:i4>1310783</vt:i4>
      </vt:variant>
      <vt:variant>
        <vt:i4>41</vt:i4>
      </vt:variant>
      <vt:variant>
        <vt:i4>0</vt:i4>
      </vt:variant>
      <vt:variant>
        <vt:i4>5</vt:i4>
      </vt:variant>
      <vt:variant>
        <vt:lpwstr/>
      </vt:variant>
      <vt:variant>
        <vt:lpwstr>_Toc134387243</vt:lpwstr>
      </vt:variant>
      <vt:variant>
        <vt:i4>1310783</vt:i4>
      </vt:variant>
      <vt:variant>
        <vt:i4>38</vt:i4>
      </vt:variant>
      <vt:variant>
        <vt:i4>0</vt:i4>
      </vt:variant>
      <vt:variant>
        <vt:i4>5</vt:i4>
      </vt:variant>
      <vt:variant>
        <vt:lpwstr/>
      </vt:variant>
      <vt:variant>
        <vt:lpwstr>_Toc134387242</vt:lpwstr>
      </vt:variant>
      <vt:variant>
        <vt:i4>1310783</vt:i4>
      </vt:variant>
      <vt:variant>
        <vt:i4>35</vt:i4>
      </vt:variant>
      <vt:variant>
        <vt:i4>0</vt:i4>
      </vt:variant>
      <vt:variant>
        <vt:i4>5</vt:i4>
      </vt:variant>
      <vt:variant>
        <vt:lpwstr/>
      </vt:variant>
      <vt:variant>
        <vt:lpwstr>_Toc134387241</vt:lpwstr>
      </vt:variant>
      <vt:variant>
        <vt:i4>1310783</vt:i4>
      </vt:variant>
      <vt:variant>
        <vt:i4>32</vt:i4>
      </vt:variant>
      <vt:variant>
        <vt:i4>0</vt:i4>
      </vt:variant>
      <vt:variant>
        <vt:i4>5</vt:i4>
      </vt:variant>
      <vt:variant>
        <vt:lpwstr/>
      </vt:variant>
      <vt:variant>
        <vt:lpwstr>_Toc134387240</vt:lpwstr>
      </vt:variant>
      <vt:variant>
        <vt:i4>1245247</vt:i4>
      </vt:variant>
      <vt:variant>
        <vt:i4>29</vt:i4>
      </vt:variant>
      <vt:variant>
        <vt:i4>0</vt:i4>
      </vt:variant>
      <vt:variant>
        <vt:i4>5</vt:i4>
      </vt:variant>
      <vt:variant>
        <vt:lpwstr/>
      </vt:variant>
      <vt:variant>
        <vt:lpwstr>_Toc134387239</vt:lpwstr>
      </vt:variant>
      <vt:variant>
        <vt:i4>1245247</vt:i4>
      </vt:variant>
      <vt:variant>
        <vt:i4>26</vt:i4>
      </vt:variant>
      <vt:variant>
        <vt:i4>0</vt:i4>
      </vt:variant>
      <vt:variant>
        <vt:i4>5</vt:i4>
      </vt:variant>
      <vt:variant>
        <vt:lpwstr/>
      </vt:variant>
      <vt:variant>
        <vt:lpwstr>_Toc134387238</vt:lpwstr>
      </vt:variant>
      <vt:variant>
        <vt:i4>1245247</vt:i4>
      </vt:variant>
      <vt:variant>
        <vt:i4>23</vt:i4>
      </vt:variant>
      <vt:variant>
        <vt:i4>0</vt:i4>
      </vt:variant>
      <vt:variant>
        <vt:i4>5</vt:i4>
      </vt:variant>
      <vt:variant>
        <vt:lpwstr/>
      </vt:variant>
      <vt:variant>
        <vt:lpwstr>_Toc134387237</vt:lpwstr>
      </vt:variant>
      <vt:variant>
        <vt:i4>1245247</vt:i4>
      </vt:variant>
      <vt:variant>
        <vt:i4>20</vt:i4>
      </vt:variant>
      <vt:variant>
        <vt:i4>0</vt:i4>
      </vt:variant>
      <vt:variant>
        <vt:i4>5</vt:i4>
      </vt:variant>
      <vt:variant>
        <vt:lpwstr/>
      </vt:variant>
      <vt:variant>
        <vt:lpwstr>_Toc134387236</vt:lpwstr>
      </vt:variant>
      <vt:variant>
        <vt:i4>1245247</vt:i4>
      </vt:variant>
      <vt:variant>
        <vt:i4>17</vt:i4>
      </vt:variant>
      <vt:variant>
        <vt:i4>0</vt:i4>
      </vt:variant>
      <vt:variant>
        <vt:i4>5</vt:i4>
      </vt:variant>
      <vt:variant>
        <vt:lpwstr/>
      </vt:variant>
      <vt:variant>
        <vt:lpwstr>_Toc134387235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2023-04-10T11:37:00Z</dcterms:created>
  <dcterms:modified xsi:type="dcterms:W3CDTF">2023-05-15T17:03:00Z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d226f9f2-5aa6-4bd2-9e07-d1f1640168de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6c9bd09bce32ea49b5610d7120e4df8b3c59cc7d862618c0cae13ae28b084e07</vt:lpwstr>
  </property>
</Properties>
</file>